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B7EF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A7901">
        <w:rPr>
          <w:b/>
          <w:i/>
          <w:noProof/>
          <w:sz w:val="28"/>
        </w:rPr>
        <w:t>4784</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4077D" w:rsidR="001E41F3" w:rsidRPr="00410371" w:rsidRDefault="00AE7E78" w:rsidP="00E13F3D">
            <w:pPr>
              <w:pStyle w:val="CRCoverPage"/>
              <w:spacing w:after="0"/>
              <w:jc w:val="right"/>
              <w:rPr>
                <w:b/>
                <w:noProof/>
                <w:sz w:val="28"/>
              </w:rPr>
            </w:pPr>
            <w:r>
              <w:rPr>
                <w:b/>
                <w:noProof/>
                <w:sz w:val="28"/>
              </w:rPr>
              <w:t>23.</w:t>
            </w:r>
            <w:r w:rsidR="005C03E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CBBC" w:rsidR="001E41F3" w:rsidRPr="00410371" w:rsidRDefault="00AA7901" w:rsidP="00547111">
            <w:pPr>
              <w:pStyle w:val="CRCoverPage"/>
              <w:spacing w:after="0"/>
              <w:rPr>
                <w:noProof/>
              </w:rPr>
            </w:pPr>
            <w:r w:rsidRPr="00AA790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790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34DD" w:rsidR="001E41F3" w:rsidRPr="00410371" w:rsidRDefault="00AE7E78">
            <w:pPr>
              <w:pStyle w:val="CRCoverPage"/>
              <w:spacing w:after="0"/>
              <w:jc w:val="center"/>
              <w:rPr>
                <w:noProof/>
                <w:sz w:val="28"/>
              </w:rPr>
            </w:pPr>
            <w:r w:rsidRPr="005C03EB">
              <w:rPr>
                <w:b/>
                <w:noProof/>
                <w:sz w:val="28"/>
              </w:rPr>
              <w:t>1</w:t>
            </w:r>
            <w:r w:rsidR="004D126A" w:rsidRPr="005C03EB">
              <w:rPr>
                <w:b/>
                <w:noProof/>
                <w:sz w:val="28"/>
              </w:rPr>
              <w:t>8</w:t>
            </w:r>
            <w:r w:rsidRPr="005C03EB">
              <w:rPr>
                <w:b/>
                <w:noProof/>
                <w:sz w:val="28"/>
              </w:rPr>
              <w:t>.</w:t>
            </w:r>
            <w:r w:rsidR="005C03E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BB5BA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855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2C5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C03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DF0B" w:rsidR="001E41F3" w:rsidRDefault="005027AC">
            <w:pPr>
              <w:pStyle w:val="CRCoverPage"/>
              <w:spacing w:after="0"/>
              <w:ind w:left="100"/>
              <w:rPr>
                <w:noProof/>
              </w:rPr>
            </w:pPr>
            <w:r w:rsidRPr="005027AC">
              <w:t>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68460" w:rsidR="001E41F3" w:rsidRDefault="005C03E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80E7C" w:rsidR="001E41F3" w:rsidRDefault="005C03EB" w:rsidP="00D24991">
            <w:pPr>
              <w:pStyle w:val="CRCoverPage"/>
              <w:spacing w:after="0"/>
              <w:ind w:left="100" w:right="-609"/>
              <w:rPr>
                <w:b/>
                <w:noProof/>
              </w:rPr>
            </w:pPr>
            <w:r w:rsidRPr="005C03E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03E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401D" w14:textId="77777777" w:rsidR="00285F5A" w:rsidRDefault="00285F5A" w:rsidP="00285F5A">
            <w:pPr>
              <w:pStyle w:val="CRCoverPage"/>
              <w:spacing w:after="0"/>
              <w:ind w:left="100"/>
              <w:rPr>
                <w:noProof/>
              </w:rPr>
            </w:pPr>
            <w:r>
              <w:rPr>
                <w:noProof/>
              </w:rPr>
              <w:t>1. update the procedure of “</w:t>
            </w:r>
            <w:r w:rsidRPr="009F5422">
              <w:rPr>
                <w:noProof/>
              </w:rPr>
              <w:t>Synchronization of Common EAS/DNAI for SMFs</w:t>
            </w:r>
            <w:r>
              <w:rPr>
                <w:noProof/>
              </w:rPr>
              <w:t>”.</w:t>
            </w:r>
          </w:p>
          <w:p w14:paraId="708AA7DE" w14:textId="1C3E656E" w:rsidR="001E41F3" w:rsidRDefault="00285F5A" w:rsidP="00285F5A">
            <w:pPr>
              <w:pStyle w:val="CRCoverPage"/>
              <w:spacing w:after="0"/>
              <w:ind w:left="100"/>
              <w:rPr>
                <w:noProof/>
              </w:rPr>
            </w:pPr>
            <w:r>
              <w:rPr>
                <w:noProof/>
              </w:rPr>
              <w:t>2. resolve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A17A8" w14:textId="42ABA1D3" w:rsidR="009F5422" w:rsidRDefault="009F5422">
            <w:pPr>
              <w:pStyle w:val="CRCoverPage"/>
              <w:spacing w:after="0"/>
              <w:ind w:left="100"/>
              <w:rPr>
                <w:noProof/>
              </w:rPr>
            </w:pPr>
            <w:r>
              <w:rPr>
                <w:noProof/>
              </w:rPr>
              <w:t xml:space="preserve">1. </w:t>
            </w:r>
            <w:r w:rsidR="00285F5A">
              <w:rPr>
                <w:noProof/>
              </w:rPr>
              <w:t>make clarification on</w:t>
            </w:r>
            <w:r>
              <w:rPr>
                <w:noProof/>
              </w:rPr>
              <w:t xml:space="preserve"> the procedure of “</w:t>
            </w:r>
            <w:r w:rsidRPr="009F5422">
              <w:rPr>
                <w:noProof/>
              </w:rPr>
              <w:t>Synchronization of Common EAS/DNAI for SMFs</w:t>
            </w:r>
            <w:r>
              <w:rPr>
                <w:noProof/>
              </w:rPr>
              <w:t>”.</w:t>
            </w:r>
          </w:p>
          <w:p w14:paraId="3CBEEA2B" w14:textId="537DCEA6" w:rsidR="009F5422" w:rsidRDefault="009F5422">
            <w:pPr>
              <w:pStyle w:val="CRCoverPage"/>
              <w:spacing w:after="0"/>
              <w:ind w:left="100"/>
              <w:rPr>
                <w:noProof/>
              </w:rPr>
            </w:pPr>
            <w:r>
              <w:rPr>
                <w:noProof/>
              </w:rPr>
              <w:t>2. resolve the following ENs:</w:t>
            </w:r>
          </w:p>
          <w:p w14:paraId="52CA654B" w14:textId="5A565906" w:rsidR="003E57E9" w:rsidRDefault="00490CD0" w:rsidP="003E57E9">
            <w:pPr>
              <w:pStyle w:val="EditorsNote"/>
              <w:ind w:hanging="567"/>
            </w:pPr>
            <w:r w:rsidRPr="00490CD0">
              <w:rPr>
                <w:color w:val="000000" w:themeColor="text1"/>
              </w:rPr>
              <w:t>a.</w:t>
            </w:r>
            <w:r>
              <w:t xml:space="preserve"> </w:t>
            </w:r>
            <w:r w:rsidR="009F5422" w:rsidRPr="0015769A">
              <w:t>Editor’s Note: If and how any of the SMFs can update the common DNAI when UE is moving far away from common DNAI is FFS.</w:t>
            </w:r>
          </w:p>
          <w:p w14:paraId="3DA20FB3" w14:textId="0083421D" w:rsidR="00490CD0" w:rsidRPr="00490CD0" w:rsidRDefault="00490CD0" w:rsidP="003E57E9">
            <w:pPr>
              <w:pStyle w:val="EditorsNote"/>
              <w:ind w:hanging="567"/>
              <w:rPr>
                <w:color w:val="000000" w:themeColor="text1"/>
              </w:rPr>
            </w:pPr>
            <w:r w:rsidRPr="00490CD0">
              <w:rPr>
                <w:color w:val="000000" w:themeColor="text1"/>
              </w:rPr>
              <w:t xml:space="preserve">Proposal A: </w:t>
            </w:r>
            <w:r>
              <w:rPr>
                <w:color w:val="000000" w:themeColor="text1"/>
              </w:rPr>
              <w:t>any SMF is allowed to update the common DNAI.</w:t>
            </w:r>
          </w:p>
          <w:p w14:paraId="74792EEC" w14:textId="7ACFD71D" w:rsidR="009F5422" w:rsidRDefault="00490CD0" w:rsidP="009F5422">
            <w:pPr>
              <w:pStyle w:val="EditorsNote"/>
              <w:ind w:hanging="567"/>
            </w:pPr>
            <w:r w:rsidRPr="00490CD0">
              <w:rPr>
                <w:color w:val="000000" w:themeColor="text1"/>
              </w:rPr>
              <w:t xml:space="preserve">b. </w:t>
            </w:r>
            <w:r w:rsidR="009F5422" w:rsidRPr="00C51658">
              <w:t>Editor’s Note: how the 5GC determined common EAS/DNAI will be stored in UDR needs further discussion.</w:t>
            </w:r>
          </w:p>
          <w:p w14:paraId="468C0809" w14:textId="27EF07F6" w:rsidR="00490CD0" w:rsidRPr="00490CD0" w:rsidRDefault="00490CD0" w:rsidP="009F5422">
            <w:pPr>
              <w:pStyle w:val="EditorsNote"/>
              <w:ind w:hanging="567"/>
              <w:rPr>
                <w:color w:val="000000" w:themeColor="text1"/>
              </w:rPr>
            </w:pPr>
            <w:r w:rsidRPr="00490CD0">
              <w:rPr>
                <w:color w:val="000000" w:themeColor="text1"/>
              </w:rPr>
              <w:t>Proposal B: there are two ways for store the common EAS/DNAI as part of AF traffic influence information in UDR: 1) differentiate the AF provided common EAS/DNAI and 5GC determined common EAS/DNAI, e.g AF_common EAS/DNAI, and 5GC_common EAS/DNAI; 2) using the same IE, e.g. common EAS/DNAI. Because, in case AF provides the common EAS/DNAI, 5GC will use the common EAS/DNAI directly, and will not update the common EAS/DNAI; in case 5GC determined common EAS/DNAI, the common EAS/DNAI may be changed, so it propose 1).</w:t>
            </w:r>
          </w:p>
          <w:p w14:paraId="680A168F" w14:textId="38B398B1" w:rsidR="009F5422" w:rsidRDefault="00490CD0" w:rsidP="009F5422">
            <w:pPr>
              <w:pStyle w:val="EditorsNote"/>
              <w:ind w:hanging="567"/>
            </w:pPr>
            <w:r w:rsidRPr="00490CD0">
              <w:rPr>
                <w:color w:val="000000" w:themeColor="text1"/>
              </w:rPr>
              <w:t>c.</w:t>
            </w:r>
            <w:r>
              <w:t xml:space="preserve"> </w:t>
            </w:r>
            <w:r w:rsidR="009F5422">
              <w:rPr>
                <w:rFonts w:hint="eastAsia"/>
              </w:rPr>
              <w:t>Edi</w:t>
            </w:r>
            <w:r w:rsidR="009F5422">
              <w:t xml:space="preserve">tor’s Note: </w:t>
            </w:r>
            <w:r w:rsidR="009F5422" w:rsidRPr="00480BC2">
              <w:t>Multiple SMFs support is FFS</w:t>
            </w:r>
            <w:r w:rsidR="009F5422">
              <w:t>.</w:t>
            </w:r>
          </w:p>
          <w:p w14:paraId="1811267C" w14:textId="0B696635" w:rsidR="00490CD0" w:rsidRPr="00490CD0" w:rsidRDefault="00490CD0" w:rsidP="009F5422">
            <w:pPr>
              <w:pStyle w:val="EditorsNote"/>
              <w:ind w:hanging="567"/>
              <w:rPr>
                <w:color w:val="000000" w:themeColor="text1"/>
              </w:rPr>
            </w:pPr>
            <w:r w:rsidRPr="00490CD0">
              <w:rPr>
                <w:color w:val="000000" w:themeColor="text1"/>
              </w:rPr>
              <w:t>Proposal C: Multiple SMFs are allowed, and interact via UDR.</w:t>
            </w:r>
          </w:p>
          <w:p w14:paraId="66104B7B" w14:textId="48FEE1EC" w:rsidR="009F5422" w:rsidRDefault="00490CD0" w:rsidP="009F5422">
            <w:pPr>
              <w:pStyle w:val="EditorsNote"/>
              <w:ind w:hanging="567"/>
            </w:pPr>
            <w:r w:rsidRPr="00490CD0">
              <w:rPr>
                <w:color w:val="000000" w:themeColor="text1"/>
              </w:rPr>
              <w:t>d.</w:t>
            </w:r>
            <w:r>
              <w:t xml:space="preserve"> </w:t>
            </w:r>
            <w:r w:rsidR="009F5422">
              <w:rPr>
                <w:rFonts w:hint="eastAsia"/>
              </w:rPr>
              <w:t>E</w:t>
            </w:r>
            <w:r w:rsidR="009F5422">
              <w:t>ditor’s Note: How the UDR locking works is FFS.</w:t>
            </w:r>
          </w:p>
          <w:p w14:paraId="00F1E9BF" w14:textId="51FEFBDE" w:rsidR="00111666" w:rsidRPr="00111666" w:rsidRDefault="00111666" w:rsidP="009F5422">
            <w:pPr>
              <w:pStyle w:val="EditorsNote"/>
              <w:ind w:hanging="567"/>
              <w:rPr>
                <w:color w:val="000000" w:themeColor="text1"/>
              </w:rPr>
            </w:pPr>
            <w:r w:rsidRPr="00111666">
              <w:rPr>
                <w:color w:val="000000" w:themeColor="text1"/>
              </w:rPr>
              <w:t>Proposal D: locking is only for update, but other operations are still allowed, e.g. delete.</w:t>
            </w:r>
          </w:p>
          <w:p w14:paraId="5A16AD6A" w14:textId="77777777" w:rsidR="009F5422" w:rsidRDefault="00490CD0" w:rsidP="009F5422">
            <w:pPr>
              <w:pStyle w:val="EditorsNote"/>
              <w:ind w:hanging="567"/>
              <w:rPr>
                <w:lang w:eastAsia="zh-CN"/>
              </w:rPr>
            </w:pPr>
            <w:r w:rsidRPr="00490CD0">
              <w:rPr>
                <w:color w:val="000000" w:themeColor="text1"/>
                <w:lang w:eastAsia="zh-CN"/>
              </w:rPr>
              <w:lastRenderedPageBreak/>
              <w:t>e.</w:t>
            </w:r>
            <w:r>
              <w:rPr>
                <w:lang w:eastAsia="zh-CN"/>
              </w:rPr>
              <w:t xml:space="preserve"> </w:t>
            </w:r>
            <w:r w:rsidR="009F5422">
              <w:rPr>
                <w:rFonts w:hint="eastAsia"/>
                <w:lang w:eastAsia="zh-CN"/>
              </w:rPr>
              <w:t>E</w:t>
            </w:r>
            <w:r w:rsidR="009F5422">
              <w:rPr>
                <w:lang w:eastAsia="zh-CN"/>
              </w:rPr>
              <w:t>ditor’s Note: Whether more than one UE can be considered in common DNAI selection is FFS.</w:t>
            </w:r>
          </w:p>
          <w:p w14:paraId="31C656EC" w14:textId="24A33422" w:rsidR="00350506" w:rsidRPr="009F5422" w:rsidRDefault="00350506" w:rsidP="00350506">
            <w:pPr>
              <w:pStyle w:val="EditorsNote"/>
              <w:ind w:hanging="567"/>
              <w:rPr>
                <w:lang w:eastAsia="zh-CN"/>
              </w:rPr>
            </w:pPr>
            <w:r w:rsidRPr="00350506">
              <w:rPr>
                <w:color w:val="000000" w:themeColor="text1"/>
              </w:rPr>
              <w:t xml:space="preserve">Proposal E: It is up to SMF implementation, the SMF can take multiple UEs it served into consideration.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D52C3" w:rsidR="001E41F3" w:rsidRDefault="005C03EB">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99B1" w:rsidR="001E41F3" w:rsidRDefault="005C03EB">
            <w:pPr>
              <w:pStyle w:val="CRCoverPage"/>
              <w:spacing w:after="0"/>
              <w:ind w:left="100"/>
              <w:rPr>
                <w:noProof/>
              </w:rPr>
            </w:pPr>
            <w:r>
              <w:rPr>
                <w:noProof/>
              </w:rPr>
              <w:t>6.2.3.2.7, 6.2.3.2.6, 6.2.3.2.5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19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19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65727946" w:rsidR="001E41F3" w:rsidRDefault="003D1924">
            <w:pPr>
              <w:pStyle w:val="CRCoverPage"/>
              <w:spacing w:after="0"/>
              <w:jc w:val="center"/>
              <w:rPr>
                <w:b/>
                <w:caps/>
                <w:noProof/>
              </w:rPr>
            </w:pPr>
            <w:r w:rsidRPr="003D1924">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3C71666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7CAF" w:rsidR="001E41F3" w:rsidRDefault="00145D43" w:rsidP="003D1924">
            <w:pPr>
              <w:pStyle w:val="CRCoverPage"/>
              <w:spacing w:after="0"/>
              <w:ind w:left="99"/>
              <w:rPr>
                <w:noProof/>
              </w:rPr>
            </w:pPr>
            <w:r>
              <w:rPr>
                <w:noProof/>
              </w:rPr>
              <w:t>TS</w:t>
            </w:r>
            <w:r w:rsidR="003D1924">
              <w:rPr>
                <w:noProof/>
              </w:rPr>
              <w:t xml:space="preserve"> 23.503 CR 1001</w:t>
            </w:r>
          </w:p>
        </w:tc>
      </w:tr>
      <w:tr w:rsidR="001E41F3" w14:paraId="446DDBAC" w14:textId="77777777" w:rsidTr="003D19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2465B05"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D19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501EAE93"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89C4352" w14:textId="1AB17EFB" w:rsidR="00386787" w:rsidRPr="005A6DB9" w:rsidRDefault="00386787" w:rsidP="00386787">
      <w:pPr>
        <w:pStyle w:val="5"/>
      </w:pPr>
      <w:r w:rsidRPr="005A6DB9">
        <w:t>6.2.3.2.</w:t>
      </w:r>
      <w:r w:rsidR="005C03EB">
        <w:t>7</w:t>
      </w:r>
      <w:r w:rsidRPr="005A6DB9">
        <w:tab/>
        <w:t>Coordination among SMFs for Common EAS/DNAI determination</w:t>
      </w:r>
    </w:p>
    <w:p w14:paraId="0A0FF3F6" w14:textId="7634FCD1" w:rsidR="0042272C" w:rsidRDefault="0042272C" w:rsidP="0042272C">
      <w:pPr>
        <w:rPr>
          <w:ins w:id="2" w:author="Huawei_X" w:date="2023-04-06T20:09:00Z"/>
          <w:lang w:eastAsia="zh-CN"/>
        </w:rPr>
      </w:pPr>
      <w:ins w:id="3" w:author="Huawei_X" w:date="2023-04-06T20:09:00Z">
        <w:r w:rsidRPr="005A6DB9">
          <w:rPr>
            <w:lang w:eastAsia="zh-CN"/>
          </w:rPr>
          <w:t xml:space="preserve">For the case that </w:t>
        </w:r>
        <w:r>
          <w:rPr>
            <w:lang w:eastAsia="zh-CN"/>
          </w:rPr>
          <w:t xml:space="preserve">the common EAS/DNAI is determined by 5GC and </w:t>
        </w:r>
        <w:r w:rsidRPr="005A6DB9">
          <w:rPr>
            <w:lang w:eastAsia="zh-CN"/>
          </w:rPr>
          <w:t xml:space="preserve">UEs in the </w:t>
        </w:r>
        <w:r w:rsidRPr="005A6DB9">
          <w:t>set of UEs</w:t>
        </w:r>
        <w:r w:rsidRPr="005A6DB9">
          <w:rPr>
            <w:lang w:eastAsia="zh-CN"/>
          </w:rPr>
          <w:t xml:space="preserve"> are served by multiple SMFs, coordination is needed among SMFs for determining the common EAS/DNAI. </w:t>
        </w:r>
        <w:r>
          <w:rPr>
            <w:lang w:eastAsia="zh-CN"/>
          </w:rPr>
          <w:t xml:space="preserve">5GC determines a common EAS/DNAI and stores it as 5GC determined common EAS/DNAI. </w:t>
        </w:r>
        <w:del w:id="4" w:author="Huawei_X1" w:date="2023-04-18T10:59:00Z">
          <w:r w:rsidDel="003C7DD4">
            <w:rPr>
              <w:lang w:eastAsia="zh-CN"/>
            </w:rPr>
            <w:delText>Each SMF may determine a list of DNAI(s) which is subitable for UEs served by itself and belonging to the set of UEs, and store the list of DNAI(s) and SMF ID  into UDR as part of 5GC determined DNAI list, the 5GC determined DNAI list contains a list of mapping between SMF ID and DNAI(s). The 5GC determined DNAI list will be notified to SMF(s) serving the UEs in the set of UEs, and used by SMF(s) to determine the common EAS/DNAI, e.g. selecting an optimal common EAS/DNAI for the set of UEs based on the 5GC determined DNAI list.</w:delText>
          </w:r>
        </w:del>
        <w:r w:rsidRPr="005A6DB9">
          <w:rPr>
            <w:lang w:eastAsia="zh-CN"/>
          </w:rPr>
          <w:t xml:space="preserve">The </w:t>
        </w:r>
        <w:r>
          <w:rPr>
            <w:lang w:eastAsia="zh-CN"/>
          </w:rPr>
          <w:t xml:space="preserve">5GC determined </w:t>
        </w:r>
        <w:r w:rsidRPr="005A6DB9">
          <w:rPr>
            <w:lang w:eastAsia="zh-CN"/>
          </w:rPr>
          <w:t xml:space="preserve">common EAS/DNAI </w:t>
        </w:r>
        <w:del w:id="5" w:author="Huawei_X1" w:date="2023-04-18T10:59:00Z">
          <w:r w:rsidDel="003C7DD4">
            <w:rPr>
              <w:rFonts w:hint="eastAsia"/>
              <w:lang w:eastAsia="zh-CN"/>
            </w:rPr>
            <w:delText>and 5GC determined DNAI list are</w:delText>
          </w:r>
        </w:del>
      </w:ins>
      <w:ins w:id="6" w:author="Huawei_X1" w:date="2023-04-18T10:59:00Z">
        <w:r w:rsidR="003C7DD4">
          <w:rPr>
            <w:rFonts w:hint="eastAsia"/>
            <w:lang w:eastAsia="zh-CN"/>
          </w:rPr>
          <w:t>is</w:t>
        </w:r>
      </w:ins>
      <w:ins w:id="7" w:author="Huawei_X" w:date="2023-04-06T20:09:00Z">
        <w:r w:rsidRPr="005A6DB9">
          <w:rPr>
            <w:lang w:eastAsia="zh-CN"/>
          </w:rPr>
          <w:t xml:space="preserve"> stored as part of AF traffic influence request information in UDR.</w:t>
        </w:r>
        <w:bookmarkStart w:id="8" w:name="_GoBack"/>
        <w:bookmarkEnd w:id="8"/>
      </w:ins>
    </w:p>
    <w:p w14:paraId="5BEEE6E0" w14:textId="38141FE0" w:rsidR="00074629" w:rsidRDefault="00074629" w:rsidP="00386787">
      <w:pPr>
        <w:rPr>
          <w:lang w:eastAsia="zh-CN"/>
        </w:rPr>
      </w:pPr>
      <w:ins w:id="9" w:author="Huawei_Xr1" w:date="2023-03-20T16:04:00Z">
        <w:r>
          <w:rPr>
            <w:lang w:eastAsia="zh-CN"/>
          </w:rPr>
          <w:t>The SMF could be any of the</w:t>
        </w:r>
      </w:ins>
      <w:ins w:id="10" w:author="Huawei_Xr1" w:date="2023-03-20T16:02:00Z">
        <w:r>
          <w:rPr>
            <w:lang w:eastAsia="zh-CN"/>
          </w:rPr>
          <w:t xml:space="preserve"> SMFs that serving the UE(s) in the Set of UEs</w:t>
        </w:r>
      </w:ins>
      <w:ins w:id="11" w:author="Huawei_Xr1" w:date="2023-03-20T16:05:00Z">
        <w:r>
          <w:rPr>
            <w:lang w:eastAsia="zh-CN"/>
          </w:rPr>
          <w:t xml:space="preserve"> in the figure 6.2.3.2.X-1.</w:t>
        </w:r>
      </w:ins>
    </w:p>
    <w:p w14:paraId="118A7571" w14:textId="25640F0E" w:rsidR="008200E7" w:rsidRPr="005A6DB9" w:rsidRDefault="008200E7" w:rsidP="008200E7">
      <w:pPr>
        <w:jc w:val="center"/>
        <w:rPr>
          <w:lang w:eastAsia="zh-CN"/>
        </w:rPr>
      </w:pPr>
      <w:r w:rsidRPr="003D3489">
        <w:object w:dxaOrig="8580" w:dyaOrig="5011" w14:anchorId="07C8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7pt" o:ole="">
            <v:imagedata r:id="rId12" o:title=""/>
          </v:shape>
          <o:OLEObject Type="Embed" ProgID="Visio.Drawing.15" ShapeID="_x0000_i1025" DrawAspect="Content" ObjectID="_1743321175" r:id="rId13"/>
        </w:object>
      </w:r>
    </w:p>
    <w:p w14:paraId="5781539F" w14:textId="0CD919BB" w:rsidR="00386787" w:rsidRPr="005A6DB9" w:rsidRDefault="00813CCF" w:rsidP="00386787">
      <w:pPr>
        <w:jc w:val="center"/>
      </w:pPr>
      <w:del w:id="12" w:author="Huawei_X1" w:date="2023-04-18T10:30:00Z">
        <w:r w:rsidRPr="003D3489" w:rsidDel="009A5634">
          <w:object w:dxaOrig="8566" w:dyaOrig="4996" w14:anchorId="1E2550DF">
            <v:shape id="_x0000_i1026" type="#_x0000_t75" style="width:428pt;height:250pt" o:ole="">
              <v:imagedata r:id="rId14" o:title=""/>
            </v:shape>
            <o:OLEObject Type="Embed" ProgID="Visio.Drawing.15" ShapeID="_x0000_i1026" DrawAspect="Content" ObjectID="_1743321176" r:id="rId15"/>
          </w:object>
        </w:r>
      </w:del>
    </w:p>
    <w:p w14:paraId="1771E46A" w14:textId="06823072" w:rsidR="00386787" w:rsidRPr="005A6DB9" w:rsidRDefault="00386787" w:rsidP="00386787">
      <w:pPr>
        <w:jc w:val="center"/>
      </w:pPr>
      <w:r w:rsidRPr="005A6DB9">
        <w:t>Figure 6.2.3.2.</w:t>
      </w:r>
      <w:r w:rsidR="00854CCB">
        <w:t>7</w:t>
      </w:r>
      <w:r w:rsidRPr="005A6DB9">
        <w:t xml:space="preserve">-1: </w:t>
      </w:r>
      <w:del w:id="13" w:author="Huawei_Xr1" w:date="2023-03-20T16:03:00Z">
        <w:r w:rsidRPr="005A6DB9" w:rsidDel="00074629">
          <w:delText xml:space="preserve">Synchronization </w:delText>
        </w:r>
      </w:del>
      <w:ins w:id="14" w:author="Huawei_Xr1" w:date="2023-03-20T16:03:00Z">
        <w:r w:rsidR="00074629">
          <w:t>Coordination</w:t>
        </w:r>
        <w:r w:rsidR="00074629" w:rsidRPr="005A6DB9">
          <w:t xml:space="preserve"> </w:t>
        </w:r>
      </w:ins>
      <w:r w:rsidRPr="005A6DB9">
        <w:t>of Common EAS/DNAI for SMFs</w:t>
      </w:r>
    </w:p>
    <w:p w14:paraId="0E419CD3" w14:textId="13A1E6DD" w:rsidR="00CB5FA1" w:rsidDel="009A5634" w:rsidRDefault="00CB5FA1" w:rsidP="000E5ED9">
      <w:pPr>
        <w:pStyle w:val="B1"/>
        <w:rPr>
          <w:ins w:id="15" w:author="Huawei_Xr1" w:date="2023-03-20T16:09:00Z"/>
          <w:del w:id="16" w:author="Huawei_X1" w:date="2023-04-18T10:31:00Z"/>
          <w:lang w:eastAsia="zh-CN"/>
        </w:rPr>
      </w:pPr>
      <w:ins w:id="17" w:author="Huawei_Xr1" w:date="2023-03-20T16:00:00Z">
        <w:del w:id="18" w:author="Huawei_X1" w:date="2023-04-18T10:31:00Z">
          <w:r w:rsidDel="009A5634">
            <w:rPr>
              <w:rFonts w:hint="eastAsia"/>
              <w:lang w:eastAsia="zh-CN"/>
            </w:rPr>
            <w:delText>S</w:delText>
          </w:r>
          <w:r w:rsidDel="009A5634">
            <w:rPr>
              <w:lang w:eastAsia="zh-CN"/>
            </w:rPr>
            <w:delText xml:space="preserve">tep 0a and 0b is used </w:delText>
          </w:r>
        </w:del>
      </w:ins>
      <w:ins w:id="19" w:author="Huawei_Xr1" w:date="2023-03-20T16:01:00Z">
        <w:del w:id="20" w:author="Huawei_X1" w:date="2023-04-18T10:31:00Z">
          <w:r w:rsidDel="009A5634">
            <w:rPr>
              <w:lang w:eastAsia="zh-CN"/>
            </w:rPr>
            <w:delText>to update the 5GC determined DNAI list by SMF</w:delText>
          </w:r>
          <w:r w:rsidR="00810C41" w:rsidDel="009A5634">
            <w:rPr>
              <w:lang w:eastAsia="zh-CN"/>
            </w:rPr>
            <w:delText xml:space="preserve">, </w:delText>
          </w:r>
        </w:del>
      </w:ins>
      <w:ins w:id="21" w:author="Huawei_Xr1" w:date="2023-03-21T14:36:00Z">
        <w:del w:id="22" w:author="Huawei_X1" w:date="2023-04-18T10:31:00Z">
          <w:r w:rsidR="00A97256" w:rsidDel="009A5634">
            <w:rPr>
              <w:lang w:eastAsia="zh-CN"/>
            </w:rPr>
            <w:delText xml:space="preserve">e.g. </w:delText>
          </w:r>
        </w:del>
      </w:ins>
      <w:ins w:id="23" w:author="Huawei_Xr1" w:date="2023-03-20T16:02:00Z">
        <w:del w:id="24" w:author="Huawei_X1" w:date="2023-04-18T10:31:00Z">
          <w:r w:rsidR="00074629" w:rsidDel="009A5634">
            <w:rPr>
              <w:lang w:eastAsia="zh-CN"/>
            </w:rPr>
            <w:delText xml:space="preserve">after SMF </w:delText>
          </w:r>
        </w:del>
      </w:ins>
      <w:ins w:id="25" w:author="Huawei_Xr1" w:date="2023-03-20T16:05:00Z">
        <w:del w:id="26" w:author="Huawei_X1" w:date="2023-04-18T10:31:00Z">
          <w:r w:rsidR="00AA4E3B" w:rsidDel="009A5634">
            <w:rPr>
              <w:lang w:eastAsia="zh-CN"/>
            </w:rPr>
            <w:delText>recei</w:delText>
          </w:r>
        </w:del>
      </w:ins>
      <w:ins w:id="27" w:author="Huawei_Xr1" w:date="2023-03-21T14:38:00Z">
        <w:del w:id="28" w:author="Huawei_X1" w:date="2023-04-18T10:31:00Z">
          <w:r w:rsidR="00AA4E3B" w:rsidDel="009A5634">
            <w:rPr>
              <w:lang w:eastAsia="zh-CN"/>
            </w:rPr>
            <w:delText>ving</w:delText>
          </w:r>
        </w:del>
      </w:ins>
      <w:ins w:id="29" w:author="Huawei_Xr1" w:date="2023-03-20T16:05:00Z">
        <w:del w:id="30" w:author="Huawei_X1" w:date="2023-04-18T10:31:00Z">
          <w:r w:rsidR="002C1149" w:rsidDel="009A5634">
            <w:rPr>
              <w:lang w:eastAsia="zh-CN"/>
            </w:rPr>
            <w:delText xml:space="preserve"> PCC rule with </w:delText>
          </w:r>
          <w:r w:rsidR="002C1149" w:rsidRPr="002C1149" w:rsidDel="009A5634">
            <w:rPr>
              <w:lang w:eastAsia="zh-CN"/>
            </w:rPr>
            <w:delText>EAS Correlation indication</w:delText>
          </w:r>
        </w:del>
      </w:ins>
      <w:ins w:id="31" w:author="Huawei_Xr1" w:date="2023-03-20T16:06:00Z">
        <w:del w:id="32" w:author="Huawei_X1" w:date="2023-04-18T10:31:00Z">
          <w:r w:rsidR="002C1149" w:rsidDel="009A5634">
            <w:rPr>
              <w:lang w:eastAsia="zh-CN"/>
            </w:rPr>
            <w:delText xml:space="preserve"> or </w:delText>
          </w:r>
          <w:r w:rsidR="002C1149" w:rsidRPr="002C1149" w:rsidDel="009A5634">
            <w:rPr>
              <w:lang w:eastAsia="zh-CN"/>
            </w:rPr>
            <w:delText>indication of traffic correlation</w:delText>
          </w:r>
          <w:r w:rsidR="002C1149" w:rsidDel="009A5634">
            <w:rPr>
              <w:lang w:eastAsia="zh-CN"/>
            </w:rPr>
            <w:delText xml:space="preserve"> and Traffic Correlation ID</w:delText>
          </w:r>
        </w:del>
      </w:ins>
      <w:ins w:id="33" w:author="Huawei_Xr1" w:date="2023-03-21T14:37:00Z">
        <w:del w:id="34" w:author="Huawei_X1" w:date="2023-04-18T10:31:00Z">
          <w:r w:rsidR="00A97256" w:rsidDel="009A5634">
            <w:rPr>
              <w:lang w:eastAsia="zh-CN"/>
            </w:rPr>
            <w:delText xml:space="preserve">. </w:delText>
          </w:r>
        </w:del>
      </w:ins>
      <w:ins w:id="35" w:author="Huawei_Xr1" w:date="2023-03-20T16:07:00Z">
        <w:del w:id="36" w:author="Huawei_X1" w:date="2023-04-18T10:31:00Z">
          <w:r w:rsidR="002C1149" w:rsidDel="009A5634">
            <w:rPr>
              <w:lang w:eastAsia="zh-CN"/>
            </w:rPr>
            <w:delText xml:space="preserve">SMF could determine </w:delText>
          </w:r>
        </w:del>
      </w:ins>
      <w:ins w:id="37" w:author="Huawei_Xr1" w:date="2023-03-20T16:08:00Z">
        <w:del w:id="38" w:author="Huawei_X1" w:date="2023-04-18T10:31:00Z">
          <w:r w:rsidR="002C1149" w:rsidDel="009A5634">
            <w:rPr>
              <w:lang w:eastAsia="zh-CN"/>
            </w:rPr>
            <w:lastRenderedPageBreak/>
            <w:delText>a list of DNAI(s) which is subitable for UEs served by itself and belonging to the set of UEs identified by Traffic Correlation ID, and store the list of DNAI(s)</w:delText>
          </w:r>
        </w:del>
      </w:ins>
      <w:ins w:id="39" w:author="Huawei_Xr1" w:date="2023-03-21T10:13:00Z">
        <w:del w:id="40" w:author="Huawei_X1" w:date="2023-04-18T10:31:00Z">
          <w:r w:rsidR="00781D75" w:rsidDel="009A5634">
            <w:rPr>
              <w:lang w:eastAsia="zh-CN"/>
            </w:rPr>
            <w:delText xml:space="preserve"> corresponding to SMF ID</w:delText>
          </w:r>
        </w:del>
      </w:ins>
      <w:ins w:id="41" w:author="Huawei_Xr1" w:date="2023-03-20T16:08:00Z">
        <w:del w:id="42" w:author="Huawei_X1" w:date="2023-04-18T10:31:00Z">
          <w:r w:rsidR="002C1149" w:rsidDel="009A5634">
            <w:rPr>
              <w:lang w:eastAsia="zh-CN"/>
            </w:rPr>
            <w:delText xml:space="preserve">  </w:delText>
          </w:r>
        </w:del>
      </w:ins>
      <w:ins w:id="43" w:author="Huawei_Xr1" w:date="2023-03-21T10:12:00Z">
        <w:del w:id="44" w:author="Huawei_X1" w:date="2023-04-18T10:31:00Z">
          <w:r w:rsidR="00781D75" w:rsidRPr="005A6DB9" w:rsidDel="009A5634">
            <w:rPr>
              <w:lang w:eastAsia="zh-CN"/>
            </w:rPr>
            <w:delText xml:space="preserve">as part of </w:delText>
          </w:r>
        </w:del>
      </w:ins>
      <w:ins w:id="45" w:author="Huawei_Xr1" w:date="2023-03-21T10:13:00Z">
        <w:del w:id="46" w:author="Huawei_X1" w:date="2023-04-18T10:31:00Z">
          <w:r w:rsidR="00781D75" w:rsidDel="009A5634">
            <w:rPr>
              <w:lang w:eastAsia="zh-CN"/>
            </w:rPr>
            <w:delText>5GC determined DNAI list</w:delText>
          </w:r>
          <w:r w:rsidR="00781D75" w:rsidRPr="005A6DB9" w:rsidDel="009A5634">
            <w:rPr>
              <w:lang w:eastAsia="zh-CN"/>
            </w:rPr>
            <w:delText xml:space="preserve"> </w:delText>
          </w:r>
          <w:r w:rsidR="00781D75" w:rsidDel="009A5634">
            <w:rPr>
              <w:lang w:eastAsia="zh-CN"/>
            </w:rPr>
            <w:delText xml:space="preserve">of </w:delText>
          </w:r>
        </w:del>
      </w:ins>
      <w:ins w:id="47" w:author="Huawei_Xr1" w:date="2023-03-21T10:12:00Z">
        <w:del w:id="48" w:author="Huawei_X1" w:date="2023-04-18T10:31:00Z">
          <w:r w:rsidR="00781D75" w:rsidRPr="005A6DB9" w:rsidDel="009A5634">
            <w:rPr>
              <w:lang w:eastAsia="zh-CN"/>
            </w:rPr>
            <w:delText>AF traffic influence request information</w:delText>
          </w:r>
          <w:r w:rsidR="00781D75" w:rsidDel="009A5634">
            <w:rPr>
              <w:lang w:eastAsia="zh-CN"/>
            </w:rPr>
            <w:delText xml:space="preserve"> in </w:delText>
          </w:r>
        </w:del>
      </w:ins>
      <w:ins w:id="49" w:author="Huawei_Xr1" w:date="2023-03-20T16:08:00Z">
        <w:del w:id="50" w:author="Huawei_X1" w:date="2023-04-18T10:31:00Z">
          <w:r w:rsidR="00781D75" w:rsidDel="009A5634">
            <w:rPr>
              <w:lang w:eastAsia="zh-CN"/>
            </w:rPr>
            <w:delText>UDR</w:delText>
          </w:r>
          <w:r w:rsidR="002C1149" w:rsidDel="009A5634">
            <w:rPr>
              <w:lang w:eastAsia="zh-CN"/>
            </w:rPr>
            <w:delText>.</w:delText>
          </w:r>
        </w:del>
      </w:ins>
    </w:p>
    <w:p w14:paraId="2F9BE894" w14:textId="11F84D69" w:rsidR="002C1149" w:rsidDel="009A5634" w:rsidRDefault="002C1149" w:rsidP="000E5ED9">
      <w:pPr>
        <w:pStyle w:val="B1"/>
        <w:rPr>
          <w:ins w:id="51" w:author="Huawei_Xr1" w:date="2023-03-20T16:14:00Z"/>
          <w:del w:id="52" w:author="Huawei_X1" w:date="2023-04-18T10:31:00Z"/>
          <w:lang w:eastAsia="zh-CN"/>
        </w:rPr>
      </w:pPr>
      <w:ins w:id="53" w:author="Huawei_Xr1" w:date="2023-03-20T16:09:00Z">
        <w:del w:id="54" w:author="Huawei_X1" w:date="2023-04-18T10:31:00Z">
          <w:r w:rsidDel="009A5634">
            <w:rPr>
              <w:lang w:eastAsia="zh-CN"/>
            </w:rPr>
            <w:delText xml:space="preserve">0a. </w:delText>
          </w:r>
        </w:del>
      </w:ins>
      <w:ins w:id="55" w:author="Huawei_Xr1" w:date="2023-03-20T16:10:00Z">
        <w:del w:id="56" w:author="Huawei_X1" w:date="2023-04-18T10:31:00Z">
          <w:r w:rsidR="00804226" w:rsidDel="009A5634">
            <w:rPr>
              <w:lang w:eastAsia="zh-CN"/>
            </w:rPr>
            <w:delText xml:space="preserve">SMF sends </w:delText>
          </w:r>
          <w:r w:rsidR="00804226" w:rsidRPr="005A6DB9" w:rsidDel="009A5634">
            <w:delText>Npcf_SMPolicyControl_Update Request</w:delText>
          </w:r>
        </w:del>
      </w:ins>
      <w:ins w:id="57" w:author="Huawei_Xr1" w:date="2023-03-20T16:11:00Z">
        <w:del w:id="58" w:author="Huawei_X1" w:date="2023-04-18T10:31:00Z">
          <w:r w:rsidR="00804226" w:rsidRPr="00804226" w:rsidDel="009A5634">
            <w:delText xml:space="preserve"> </w:delText>
          </w:r>
          <w:r w:rsidR="00804226" w:rsidDel="009A5634">
            <w:delText xml:space="preserve">with </w:delText>
          </w:r>
          <w:r w:rsidR="00804226" w:rsidRPr="000F3F6E" w:rsidDel="009A5634">
            <w:delText>Policy Control Request Trigger</w:delText>
          </w:r>
          <w:r w:rsidR="00804226" w:rsidDel="009A5634">
            <w:delText xml:space="preserve"> set as Common EAS/DNAI determined</w:delText>
          </w:r>
        </w:del>
      </w:ins>
      <w:ins w:id="59" w:author="Huawei_Xr1" w:date="2023-03-21T10:15:00Z">
        <w:del w:id="60" w:author="Huawei_X1" w:date="2023-04-18T10:31:00Z">
          <w:r w:rsidR="00781D75" w:rsidDel="009A5634">
            <w:delText xml:space="preserve">, </w:delText>
          </w:r>
        </w:del>
      </w:ins>
      <w:ins w:id="61" w:author="Huawei_Xr1" w:date="2023-03-21T10:16:00Z">
        <w:del w:id="62" w:author="Huawei_X1" w:date="2023-04-18T10:31:00Z">
          <w:r w:rsidR="00781D75" w:rsidDel="009A5634">
            <w:rPr>
              <w:lang w:eastAsia="zh-CN"/>
            </w:rPr>
            <w:delText>Traffic Correlation ID,</w:delText>
          </w:r>
          <w:r w:rsidR="00781D75" w:rsidDel="009A5634">
            <w:delText xml:space="preserve"> </w:delText>
          </w:r>
        </w:del>
      </w:ins>
      <w:ins w:id="63" w:author="Huawei_Xr1" w:date="2023-03-20T16:11:00Z">
        <w:del w:id="64" w:author="Huawei_X1" w:date="2023-04-18T10:31:00Z">
          <w:r w:rsidR="000A7D15" w:rsidDel="009A5634">
            <w:delText>a list of DNAI(s) suitable for UE(s) in the set of UEs</w:delText>
          </w:r>
        </w:del>
      </w:ins>
      <w:ins w:id="65" w:author="Huawei_Xr1" w:date="2023-03-21T10:16:00Z">
        <w:del w:id="66" w:author="Huawei_X1" w:date="2023-04-18T10:31:00Z">
          <w:r w:rsidR="00781D75" w:rsidDel="009A5634">
            <w:delText xml:space="preserve"> and SMF ID</w:delText>
          </w:r>
        </w:del>
      </w:ins>
      <w:ins w:id="67" w:author="Huawei_Xr1" w:date="2023-03-20T16:12:00Z">
        <w:del w:id="68" w:author="Huawei_X1" w:date="2023-04-18T10:31:00Z">
          <w:r w:rsidR="00907337" w:rsidDel="009A5634">
            <w:delText xml:space="preserve"> to </w:delText>
          </w:r>
        </w:del>
      </w:ins>
      <w:ins w:id="69" w:author="Huawei_Xr1" w:date="2023-03-20T16:13:00Z">
        <w:del w:id="70" w:author="Huawei_X1" w:date="2023-04-18T10:31:00Z">
          <w:r w:rsidR="00FF5983" w:rsidDel="009A5634">
            <w:delText xml:space="preserve">trigger PCF </w:delText>
          </w:r>
        </w:del>
      </w:ins>
      <w:ins w:id="71" w:author="Huawei_Xr1" w:date="2023-03-20T16:14:00Z">
        <w:del w:id="72" w:author="Huawei_X1" w:date="2023-04-18T10:31:00Z">
          <w:r w:rsidR="00FF5983" w:rsidRPr="005A6DB9" w:rsidDel="009A5634">
            <w:delText xml:space="preserve">to update the </w:delText>
          </w:r>
          <w:r w:rsidR="00FF5983" w:rsidDel="009A5634">
            <w:delText xml:space="preserve">5GC determined DNAI list for </w:delText>
          </w:r>
          <w:r w:rsidR="00FF5983" w:rsidRPr="005A6DB9" w:rsidDel="009A5634">
            <w:delText>corresponding AF traffic influence request information</w:delText>
          </w:r>
          <w:r w:rsidR="00FF5983" w:rsidDel="009A5634">
            <w:delText xml:space="preserve"> with </w:delText>
          </w:r>
          <w:r w:rsidR="00FF5983" w:rsidDel="009A5634">
            <w:rPr>
              <w:lang w:eastAsia="zh-CN"/>
            </w:rPr>
            <w:delText>the Traffic Correlation ID</w:delText>
          </w:r>
          <w:r w:rsidR="00FF5983" w:rsidRPr="005A6DB9" w:rsidDel="009A5634">
            <w:delText xml:space="preserve"> in UDR</w:delText>
          </w:r>
          <w:r w:rsidR="00FF5983" w:rsidDel="009A5634">
            <w:rPr>
              <w:rFonts w:hint="eastAsia"/>
              <w:lang w:eastAsia="zh-CN"/>
            </w:rPr>
            <w:delText>.</w:delText>
          </w:r>
        </w:del>
      </w:ins>
    </w:p>
    <w:p w14:paraId="3A1A041E" w14:textId="2F68E599" w:rsidR="002A3BA0" w:rsidDel="009A5634" w:rsidRDefault="002A3BA0" w:rsidP="000E5ED9">
      <w:pPr>
        <w:pStyle w:val="B1"/>
        <w:rPr>
          <w:ins w:id="73" w:author="Huawei_Xr1" w:date="2023-03-20T16:00:00Z"/>
          <w:del w:id="74" w:author="Huawei_X1" w:date="2023-04-18T10:31:00Z"/>
          <w:lang w:eastAsia="zh-CN"/>
        </w:rPr>
      </w:pPr>
      <w:ins w:id="75" w:author="Huawei_Xr1" w:date="2023-03-20T16:14:00Z">
        <w:del w:id="76" w:author="Huawei_X1" w:date="2023-04-18T10:31:00Z">
          <w:r w:rsidDel="009A5634">
            <w:rPr>
              <w:lang w:eastAsia="zh-CN"/>
            </w:rPr>
            <w:delText xml:space="preserve">0b. </w:delText>
          </w:r>
        </w:del>
      </w:ins>
      <w:ins w:id="77" w:author="Huawei_Xr1" w:date="2023-03-20T16:15:00Z">
        <w:del w:id="78" w:author="Huawei_X1" w:date="2023-04-18T10:31:00Z">
          <w:r w:rsidR="004B20A5" w:rsidDel="009A5634">
            <w:delText xml:space="preserve">PCF determines </w:delText>
          </w:r>
          <w:r w:rsidR="004B20A5" w:rsidRPr="005A6DB9" w:rsidDel="009A5634">
            <w:delText>AF traffic influence request information</w:delText>
          </w:r>
          <w:r w:rsidR="004B20A5" w:rsidDel="009A5634">
            <w:delText xml:space="preserve"> based on Traffic Correlation ID, and </w:delText>
          </w:r>
          <w:r w:rsidR="004B20A5" w:rsidRPr="005A6DB9" w:rsidDel="009A5634">
            <w:delText>update</w:delText>
          </w:r>
          <w:r w:rsidR="004B20A5" w:rsidDel="009A5634">
            <w:delText>s</w:delText>
          </w:r>
          <w:r w:rsidR="004B20A5" w:rsidRPr="005A6DB9" w:rsidDel="009A5634">
            <w:delText xml:space="preserve"> the </w:delText>
          </w:r>
          <w:r w:rsidR="004B20A5" w:rsidDel="009A5634">
            <w:rPr>
              <w:lang w:eastAsia="zh-CN"/>
            </w:rPr>
            <w:delText>5GC determined</w:delText>
          </w:r>
          <w:r w:rsidR="004B20A5" w:rsidDel="009A5634">
            <w:delText xml:space="preserve"> DNAI list for </w:delText>
          </w:r>
          <w:r w:rsidR="004B20A5" w:rsidRPr="005A6DB9" w:rsidDel="009A5634">
            <w:delText>corresponding AF traffic influence request information in UDR</w:delText>
          </w:r>
          <w:r w:rsidR="004B20A5" w:rsidDel="009A5634">
            <w:delText xml:space="preserve"> using the list of DNAI(s) </w:delText>
          </w:r>
        </w:del>
      </w:ins>
      <w:ins w:id="79" w:author="Huawei_Xr1" w:date="2023-03-21T10:20:00Z">
        <w:del w:id="80" w:author="Huawei_X1" w:date="2023-04-18T10:31:00Z">
          <w:r w:rsidR="00F247DE" w:rsidDel="009A5634">
            <w:delText xml:space="preserve">and SMF ID </w:delText>
          </w:r>
        </w:del>
      </w:ins>
      <w:ins w:id="81" w:author="Huawei_Xr1" w:date="2023-03-20T16:15:00Z">
        <w:del w:id="82" w:author="Huawei_X1" w:date="2023-04-18T10:31:00Z">
          <w:r w:rsidR="004B20A5" w:rsidDel="009A5634">
            <w:delText>provided by SMF.</w:delText>
          </w:r>
        </w:del>
      </w:ins>
      <w:ins w:id="83" w:author="Huawei_Xr1" w:date="2023-03-20T16:21:00Z">
        <w:del w:id="84" w:author="Huawei_X1" w:date="2023-04-18T10:31:00Z">
          <w:r w:rsidR="0036677A" w:rsidDel="009A5634">
            <w:delText xml:space="preserve"> </w:delText>
          </w:r>
        </w:del>
      </w:ins>
    </w:p>
    <w:p w14:paraId="79C86C92" w14:textId="124E8D10" w:rsidR="00B737E2" w:rsidDel="009A5634" w:rsidRDefault="00B737E2" w:rsidP="000E5ED9">
      <w:pPr>
        <w:pStyle w:val="B1"/>
        <w:rPr>
          <w:ins w:id="85" w:author="Huawei_X" w:date="2023-03-08T12:04:00Z"/>
          <w:del w:id="86" w:author="Huawei_X1" w:date="2023-04-18T10:31:00Z"/>
          <w:lang w:eastAsia="zh-CN"/>
        </w:rPr>
      </w:pPr>
      <w:ins w:id="87" w:author="Huawei_X" w:date="2023-03-08T12:03:00Z">
        <w:del w:id="88" w:author="Huawei_X1" w:date="2023-04-18T10:31:00Z">
          <w:r w:rsidDel="009A5634">
            <w:rPr>
              <w:rFonts w:hint="eastAsia"/>
              <w:lang w:eastAsia="zh-CN"/>
            </w:rPr>
            <w:delText>S</w:delText>
          </w:r>
          <w:r w:rsidDel="009A5634">
            <w:rPr>
              <w:lang w:eastAsia="zh-CN"/>
            </w:rPr>
            <w:delText xml:space="preserve">tep 1a – 4a are used in case of reselection of </w:delText>
          </w:r>
        </w:del>
      </w:ins>
      <w:ins w:id="89" w:author="Huawei_X" w:date="2023-03-08T17:04:00Z">
        <w:del w:id="90" w:author="Huawei_X1" w:date="2023-04-18T10:31:00Z">
          <w:r w:rsidR="00742EE1" w:rsidDel="009A5634">
            <w:rPr>
              <w:lang w:eastAsia="zh-CN"/>
            </w:rPr>
            <w:delText xml:space="preserve">5GC determined </w:delText>
          </w:r>
        </w:del>
      </w:ins>
      <w:ins w:id="91" w:author="Huawei_X" w:date="2023-03-08T12:04:00Z">
        <w:del w:id="92" w:author="Huawei_X1" w:date="2023-04-18T10:31:00Z">
          <w:r w:rsidDel="009A5634">
            <w:rPr>
              <w:lang w:eastAsia="zh-CN"/>
            </w:rPr>
            <w:delText>common EAS/DNAI.</w:delText>
          </w:r>
        </w:del>
      </w:ins>
      <w:ins w:id="93" w:author="Huawei_Xr1" w:date="2023-03-20T14:46:00Z">
        <w:del w:id="94" w:author="Huawei_X1" w:date="2023-04-18T10:31:00Z">
          <w:r w:rsidR="004C1F5A" w:rsidDel="009A5634">
            <w:rPr>
              <w:lang w:eastAsia="zh-CN"/>
            </w:rPr>
            <w:delText xml:space="preserve"> </w:delText>
          </w:r>
          <w:r w:rsidR="004C1F5A" w:rsidDel="009A5634">
            <w:delText>If a common EAS/DNAI exists, and SMF decides to update it, SMF firstly triggers to delete the existing common EAS/DNAI and then update</w:delText>
          </w:r>
          <w:r w:rsidR="005707DD" w:rsidDel="009A5634">
            <w:delText>s a new one according to step 1-4</w:delText>
          </w:r>
          <w:r w:rsidR="004C1F5A" w:rsidDel="009A5634">
            <w:delText>.</w:delText>
          </w:r>
        </w:del>
      </w:ins>
    </w:p>
    <w:p w14:paraId="2CA0DDA3" w14:textId="01EC0425" w:rsidR="00B737E2" w:rsidDel="009A5634" w:rsidRDefault="00B737E2" w:rsidP="000E5ED9">
      <w:pPr>
        <w:pStyle w:val="B1"/>
        <w:rPr>
          <w:ins w:id="95" w:author="Huawei_X" w:date="2023-03-08T12:09:00Z"/>
          <w:del w:id="96" w:author="Huawei_X1" w:date="2023-04-18T10:31:00Z"/>
          <w:lang w:eastAsia="zh-CN"/>
        </w:rPr>
      </w:pPr>
      <w:ins w:id="97" w:author="Huawei_X" w:date="2023-03-08T12:04:00Z">
        <w:del w:id="98" w:author="Huawei_X1" w:date="2023-04-18T10:31:00Z">
          <w:r w:rsidDel="009A5634">
            <w:rPr>
              <w:rFonts w:hint="eastAsia"/>
              <w:lang w:eastAsia="zh-CN"/>
            </w:rPr>
            <w:delText>1</w:delText>
          </w:r>
          <w:r w:rsidDel="009A5634">
            <w:rPr>
              <w:lang w:eastAsia="zh-CN"/>
            </w:rPr>
            <w:delText xml:space="preserve">a. </w:delText>
          </w:r>
        </w:del>
      </w:ins>
      <w:ins w:id="99" w:author="Huawei_X" w:date="2023-03-08T12:06:00Z">
        <w:del w:id="100" w:author="Huawei_X1" w:date="2023-04-18T10:31:00Z">
          <w:r w:rsidR="0086343E" w:rsidDel="009A5634">
            <w:rPr>
              <w:lang w:eastAsia="zh-CN"/>
            </w:rPr>
            <w:delText xml:space="preserve">A </w:delText>
          </w:r>
        </w:del>
      </w:ins>
      <w:ins w:id="101" w:author="Huawei_X" w:date="2023-03-08T17:04:00Z">
        <w:del w:id="102" w:author="Huawei_X1" w:date="2023-04-18T10:31:00Z">
          <w:r w:rsidR="00742EE1" w:rsidDel="009A5634">
            <w:rPr>
              <w:lang w:eastAsia="zh-CN"/>
            </w:rPr>
            <w:delText xml:space="preserve">5GC determined </w:delText>
          </w:r>
        </w:del>
      </w:ins>
      <w:ins w:id="103" w:author="Huawei_X" w:date="2023-03-08T12:06:00Z">
        <w:del w:id="104" w:author="Huawei_X1" w:date="2023-04-18T10:31:00Z">
          <w:r w:rsidR="0086343E" w:rsidDel="009A5634">
            <w:rPr>
              <w:lang w:eastAsia="zh-CN"/>
            </w:rPr>
            <w:delText xml:space="preserve">common EAS/DNAI </w:delText>
          </w:r>
        </w:del>
      </w:ins>
      <w:ins w:id="105" w:author="Huawei_Xr1" w:date="2023-03-20T10:04:00Z">
        <w:del w:id="106" w:author="Huawei_X1" w:date="2023-04-18T10:31:00Z">
          <w:r w:rsidR="00170465" w:rsidDel="009A5634">
            <w:rPr>
              <w:lang w:eastAsia="zh-CN"/>
            </w:rPr>
            <w:delText>is existing</w:delText>
          </w:r>
        </w:del>
      </w:ins>
      <w:ins w:id="107" w:author="Huawei_X" w:date="2023-03-08T12:06:00Z">
        <w:del w:id="108" w:author="Huawei_X1" w:date="2023-04-18T10:31:00Z">
          <w:r w:rsidR="0086343E" w:rsidDel="009A5634">
            <w:rPr>
              <w:lang w:eastAsia="zh-CN"/>
            </w:rPr>
            <w:delText xml:space="preserve"> for the set of UEs, and </w:delText>
          </w:r>
        </w:del>
      </w:ins>
      <w:ins w:id="109" w:author="Huawei_X" w:date="2023-03-08T12:04:00Z">
        <w:del w:id="110" w:author="Huawei_X1" w:date="2023-04-18T10:31:00Z">
          <w:r w:rsidR="005D0AE5" w:rsidDel="009A5634">
            <w:rPr>
              <w:lang w:eastAsia="zh-CN"/>
            </w:rPr>
            <w:delText xml:space="preserve">SMF </w:delText>
          </w:r>
        </w:del>
      </w:ins>
      <w:ins w:id="111" w:author="Huawei_X" w:date="2023-03-08T12:06:00Z">
        <w:del w:id="112" w:author="Huawei_X1" w:date="2023-04-18T10:31:00Z">
          <w:r w:rsidR="0086343E" w:rsidDel="009A5634">
            <w:rPr>
              <w:lang w:eastAsia="zh-CN"/>
            </w:rPr>
            <w:delText xml:space="preserve">decides to </w:delText>
          </w:r>
        </w:del>
      </w:ins>
      <w:ins w:id="113" w:author="Huawei_X" w:date="2023-03-08T16:30:00Z">
        <w:del w:id="114" w:author="Huawei_X1" w:date="2023-04-18T10:31:00Z">
          <w:r w:rsidR="00864913" w:rsidDel="009A5634">
            <w:delText>determine</w:delText>
          </w:r>
        </w:del>
      </w:ins>
      <w:ins w:id="115" w:author="Huawei_X" w:date="2023-03-08T12:06:00Z">
        <w:del w:id="116" w:author="Huawei_X1" w:date="2023-04-18T10:31:00Z">
          <w:r w:rsidR="0086343E" w:rsidDel="009A5634">
            <w:delText xml:space="preserve"> </w:delText>
          </w:r>
        </w:del>
      </w:ins>
      <w:ins w:id="117" w:author="Huawei_X" w:date="2023-03-08T12:07:00Z">
        <w:del w:id="118" w:author="Huawei_X1" w:date="2023-04-18T10:31:00Z">
          <w:r w:rsidR="0086343E" w:rsidDel="009A5634">
            <w:delText>a new</w:delText>
          </w:r>
        </w:del>
      </w:ins>
      <w:ins w:id="119" w:author="Huawei_X" w:date="2023-03-08T12:06:00Z">
        <w:del w:id="120" w:author="Huawei_X1" w:date="2023-04-18T10:31:00Z">
          <w:r w:rsidR="0086343E" w:rsidDel="009A5634">
            <w:delText xml:space="preserve"> common EAS/DNAI</w:delText>
          </w:r>
          <w:r w:rsidR="0086343E" w:rsidRPr="005A6DB9" w:rsidDel="009A5634">
            <w:delText xml:space="preserve"> for set of UEs</w:delText>
          </w:r>
        </w:del>
      </w:ins>
      <w:ins w:id="121" w:author="Huawei_X" w:date="2023-03-08T12:07:00Z">
        <w:del w:id="122" w:author="Huawei_X1" w:date="2023-04-18T10:31:00Z">
          <w:r w:rsidR="0086343E" w:rsidDel="009A5634">
            <w:delText>,</w:delText>
          </w:r>
        </w:del>
      </w:ins>
      <w:ins w:id="123" w:author="Huawei_X" w:date="2023-03-08T12:09:00Z">
        <w:del w:id="124" w:author="Huawei_X1" w:date="2023-04-18T10:31:00Z">
          <w:r w:rsidR="0086343E" w:rsidDel="009A5634">
            <w:delText xml:space="preserve"> </w:delText>
          </w:r>
          <w:r w:rsidR="0086343E" w:rsidRPr="005A6DB9" w:rsidDel="009A5634">
            <w:delText xml:space="preserve">SMF sends </w:delText>
          </w:r>
          <w:r w:rsidR="0086343E" w:rsidRPr="003365E4" w:rsidDel="009A5634">
            <w:delText>Traffic Correlation ID</w:delText>
          </w:r>
          <w:r w:rsidR="0086343E" w:rsidRPr="005A6DB9" w:rsidDel="009A5634">
            <w:delText xml:space="preserve"> to PCF by invoking Npcf_SMPolicyControl_Update Request</w:delText>
          </w:r>
          <w:r w:rsidR="0086343E" w:rsidDel="009A5634">
            <w:delText xml:space="preserve"> with </w:delText>
          </w:r>
          <w:r w:rsidR="0086343E" w:rsidRPr="000F3F6E" w:rsidDel="009A5634">
            <w:delText>Policy Control Request Trigger</w:delText>
          </w:r>
          <w:r w:rsidR="0086343E" w:rsidDel="009A5634">
            <w:delText xml:space="preserve"> set as Common EAS</w:delText>
          </w:r>
        </w:del>
      </w:ins>
      <w:ins w:id="125" w:author="Huawei_Xr1" w:date="2023-03-20T10:21:00Z">
        <w:del w:id="126" w:author="Huawei_X1" w:date="2023-04-18T10:31:00Z">
          <w:r w:rsidR="007304F0" w:rsidDel="009A5634">
            <w:delText>/DNAI</w:delText>
          </w:r>
        </w:del>
      </w:ins>
      <w:ins w:id="127" w:author="Huawei_X" w:date="2023-03-08T12:09:00Z">
        <w:del w:id="128" w:author="Huawei_X1" w:date="2023-04-18T10:31:00Z">
          <w:r w:rsidR="0086343E" w:rsidDel="009A5634">
            <w:delText xml:space="preserve"> </w:delText>
          </w:r>
        </w:del>
      </w:ins>
      <w:ins w:id="129" w:author="Huawei_X" w:date="2023-03-08T16:28:00Z">
        <w:del w:id="130" w:author="Huawei_X1" w:date="2023-04-18T10:31:00Z">
          <w:r w:rsidR="0063250B" w:rsidDel="009A5634">
            <w:delText>determined</w:delText>
          </w:r>
        </w:del>
      </w:ins>
      <w:ins w:id="131" w:author="Huawei_Xr1" w:date="2023-03-20T10:21:00Z">
        <w:del w:id="132" w:author="Huawei_X1" w:date="2023-04-18T10:31:00Z">
          <w:r w:rsidR="007304F0" w:rsidDel="009A5634">
            <w:delText xml:space="preserve"> and </w:delText>
          </w:r>
          <w:commentRangeStart w:id="133"/>
          <w:r w:rsidR="007304F0" w:rsidDel="009A5634">
            <w:delText xml:space="preserve">without </w:delText>
          </w:r>
        </w:del>
      </w:ins>
      <w:ins w:id="134" w:author="Huawei_Xr1" w:date="2023-03-20T10:26:00Z">
        <w:del w:id="135" w:author="Huawei_X1" w:date="2023-04-18T10:31:00Z">
          <w:r w:rsidR="00EC198A" w:rsidDel="009A5634">
            <w:delText>an</w:delText>
          </w:r>
        </w:del>
      </w:ins>
      <w:ins w:id="136" w:author="Huawei_Xr1" w:date="2023-03-20T10:22:00Z">
        <w:del w:id="137" w:author="Huawei_X1" w:date="2023-04-18T10:31:00Z">
          <w:r w:rsidR="007304F0" w:rsidDel="009A5634">
            <w:delText xml:space="preserve"> EAS/DNAI included</w:delText>
          </w:r>
        </w:del>
      </w:ins>
      <w:commentRangeEnd w:id="133"/>
      <w:ins w:id="138" w:author="Huawei_Xr1" w:date="2023-03-20T10:24:00Z">
        <w:del w:id="139" w:author="Huawei_X1" w:date="2023-04-18T10:31:00Z">
          <w:r w:rsidR="007304F0" w:rsidDel="009A5634">
            <w:rPr>
              <w:rStyle w:val="ab"/>
            </w:rPr>
            <w:commentReference w:id="133"/>
          </w:r>
        </w:del>
      </w:ins>
      <w:ins w:id="140" w:author="Huawei_X" w:date="2023-03-08T12:09:00Z">
        <w:del w:id="141" w:author="Huawei_X1" w:date="2023-04-18T10:31:00Z">
          <w:r w:rsidR="0086343E" w:rsidRPr="005A6DB9" w:rsidDel="009A5634">
            <w:delText xml:space="preserve">, triggering the PCF to </w:delText>
          </w:r>
          <w:r w:rsidR="0086343E" w:rsidDel="009A5634">
            <w:delText>delete</w:delText>
          </w:r>
          <w:r w:rsidR="0086343E" w:rsidRPr="005A6DB9" w:rsidDel="009A5634">
            <w:delText xml:space="preserve"> the </w:delText>
          </w:r>
        </w:del>
      </w:ins>
      <w:ins w:id="142" w:author="Huawei_X" w:date="2023-03-08T17:04:00Z">
        <w:del w:id="143" w:author="Huawei_X1" w:date="2023-04-18T10:31:00Z">
          <w:r w:rsidR="00742EE1" w:rsidDel="009A5634">
            <w:rPr>
              <w:lang w:eastAsia="zh-CN"/>
            </w:rPr>
            <w:delText>5GC determined</w:delText>
          </w:r>
          <w:r w:rsidR="00742EE1" w:rsidDel="009A5634">
            <w:delText xml:space="preserve"> </w:delText>
          </w:r>
        </w:del>
      </w:ins>
      <w:ins w:id="144" w:author="Huawei_X" w:date="2023-03-08T12:09:00Z">
        <w:del w:id="145" w:author="Huawei_X1" w:date="2023-04-18T10:31:00Z">
          <w:r w:rsidR="0086343E" w:rsidDel="009A5634">
            <w:delText xml:space="preserve">common EAS/DNAI for </w:delText>
          </w:r>
          <w:r w:rsidR="0086343E" w:rsidRPr="005A6DB9" w:rsidDel="009A5634">
            <w:delText>corresponding AF traffic influence request information in UDR</w:delText>
          </w:r>
          <w:r w:rsidR="0086343E" w:rsidDel="009A5634">
            <w:rPr>
              <w:rFonts w:hint="eastAsia"/>
              <w:lang w:eastAsia="zh-CN"/>
            </w:rPr>
            <w:delText>.</w:delText>
          </w:r>
          <w:r w:rsidR="0086343E" w:rsidDel="009A5634">
            <w:rPr>
              <w:lang w:eastAsia="zh-CN"/>
            </w:rPr>
            <w:delText>The corresponding AF Traffic influence request information contains the Traffic Correlation ID provided by SMF.</w:delText>
          </w:r>
        </w:del>
      </w:ins>
    </w:p>
    <w:p w14:paraId="70FE7E39" w14:textId="69F2C8FD" w:rsidR="0086343E" w:rsidDel="009A5634" w:rsidRDefault="0086343E" w:rsidP="000E5ED9">
      <w:pPr>
        <w:pStyle w:val="B1"/>
        <w:rPr>
          <w:ins w:id="146" w:author="Huawei_X" w:date="2023-03-08T12:10:00Z"/>
          <w:del w:id="147" w:author="Huawei_X1" w:date="2023-04-18T10:31:00Z"/>
        </w:rPr>
      </w:pPr>
      <w:ins w:id="148" w:author="Huawei_X" w:date="2023-03-08T12:09:00Z">
        <w:del w:id="149" w:author="Huawei_X1" w:date="2023-04-18T10:31:00Z">
          <w:r w:rsidDel="009A5634">
            <w:rPr>
              <w:lang w:eastAsia="zh-CN"/>
            </w:rPr>
            <w:delText xml:space="preserve">2a. </w:delText>
          </w:r>
        </w:del>
      </w:ins>
      <w:ins w:id="150" w:author="Huawei_X" w:date="2023-03-08T12:10:00Z">
        <w:del w:id="151" w:author="Huawei_X1" w:date="2023-04-18T10:31:00Z">
          <w:r w:rsidDel="009A5634">
            <w:delText xml:space="preserve">PCF determines </w:delText>
          </w:r>
          <w:r w:rsidRPr="005A6DB9" w:rsidDel="009A5634">
            <w:delText>AF traffic influence request information</w:delText>
          </w:r>
          <w:r w:rsidDel="009A5634">
            <w:delText xml:space="preserve"> based on Traffic Correlation ID, and </w:delText>
          </w:r>
          <w:r w:rsidRPr="005A6DB9" w:rsidDel="009A5634">
            <w:delText>update</w:delText>
          </w:r>
          <w:r w:rsidDel="009A5634">
            <w:delText>s</w:delText>
          </w:r>
        </w:del>
      </w:ins>
      <w:ins w:id="152" w:author="Huawei_Xr1" w:date="2023-03-20T10:24:00Z">
        <w:del w:id="153" w:author="Huawei_X1" w:date="2023-04-18T10:31:00Z">
          <w:r w:rsidR="00E019BE" w:rsidDel="009A5634">
            <w:delText>dele</w:delText>
          </w:r>
        </w:del>
      </w:ins>
      <w:ins w:id="154" w:author="Huawei_Xr1" w:date="2023-03-20T10:25:00Z">
        <w:del w:id="155" w:author="Huawei_X1" w:date="2023-04-18T10:31:00Z">
          <w:r w:rsidR="00E019BE" w:rsidDel="009A5634">
            <w:delText>tes</w:delText>
          </w:r>
        </w:del>
      </w:ins>
      <w:ins w:id="156" w:author="Huawei_X" w:date="2023-03-08T12:10:00Z">
        <w:del w:id="157" w:author="Huawei_X1" w:date="2023-04-18T10:31:00Z">
          <w:r w:rsidRPr="005A6DB9" w:rsidDel="009A5634">
            <w:delText xml:space="preserve"> the </w:delText>
          </w:r>
        </w:del>
      </w:ins>
      <w:ins w:id="158" w:author="Huawei_X" w:date="2023-03-08T17:04:00Z">
        <w:del w:id="159" w:author="Huawei_X1" w:date="2023-04-18T10:31:00Z">
          <w:r w:rsidR="00742EE1" w:rsidDel="009A5634">
            <w:rPr>
              <w:lang w:eastAsia="zh-CN"/>
            </w:rPr>
            <w:delText>5GC determined</w:delText>
          </w:r>
          <w:r w:rsidR="00742EE1" w:rsidDel="009A5634">
            <w:delText xml:space="preserve"> </w:delText>
          </w:r>
        </w:del>
      </w:ins>
      <w:ins w:id="160" w:author="Huawei_X" w:date="2023-03-08T12:10:00Z">
        <w:del w:id="161" w:author="Huawei_X1" w:date="2023-04-18T10:31:00Z">
          <w:r w:rsidDel="009A5634">
            <w:delText xml:space="preserve">common EAS/DNAI for </w:delText>
          </w:r>
          <w:r w:rsidRPr="005A6DB9" w:rsidDel="009A5634">
            <w:delText>corresponding AF traffic influence request information in UDR</w:delText>
          </w:r>
          <w:r w:rsidDel="009A5634">
            <w:delText>.</w:delText>
          </w:r>
        </w:del>
      </w:ins>
    </w:p>
    <w:p w14:paraId="2017C0C9" w14:textId="78FB33DE" w:rsidR="0086343E" w:rsidDel="009A5634" w:rsidRDefault="0086343E" w:rsidP="000E5ED9">
      <w:pPr>
        <w:pStyle w:val="B1"/>
        <w:rPr>
          <w:ins w:id="162" w:author="Huawei_X" w:date="2023-03-08T12:11:00Z"/>
          <w:del w:id="163" w:author="Huawei_X1" w:date="2023-04-18T10:31:00Z"/>
        </w:rPr>
      </w:pPr>
      <w:ins w:id="164" w:author="Huawei_X" w:date="2023-03-08T12:10:00Z">
        <w:del w:id="165" w:author="Huawei_X1" w:date="2023-04-18T10:31:00Z">
          <w:r w:rsidDel="009A5634">
            <w:delText xml:space="preserve">3a. the </w:delText>
          </w:r>
        </w:del>
      </w:ins>
      <w:ins w:id="166" w:author="Huawei_X" w:date="2023-03-08T17:04:00Z">
        <w:del w:id="167" w:author="Huawei_X1" w:date="2023-04-18T10:31:00Z">
          <w:r w:rsidR="00742EE1" w:rsidDel="009A5634">
            <w:rPr>
              <w:lang w:eastAsia="zh-CN"/>
            </w:rPr>
            <w:delText>5GC determined</w:delText>
          </w:r>
          <w:r w:rsidR="00742EE1" w:rsidDel="009A5634">
            <w:delText xml:space="preserve"> </w:delText>
          </w:r>
        </w:del>
      </w:ins>
      <w:ins w:id="168" w:author="Huawei_X" w:date="2023-03-08T12:10:00Z">
        <w:del w:id="169" w:author="Huawei_X1" w:date="2023-04-18T10:31:00Z">
          <w:r w:rsidDel="009A5634">
            <w:delText>common EAS/DNAI is del</w:delText>
          </w:r>
        </w:del>
      </w:ins>
      <w:ins w:id="170" w:author="Huawei_X" w:date="2023-03-08T12:11:00Z">
        <w:del w:id="171" w:author="Huawei_X1" w:date="2023-04-18T10:31:00Z">
          <w:r w:rsidDel="009A5634">
            <w:delText xml:space="preserve">eted from the </w:delText>
          </w:r>
          <w:r w:rsidRPr="005A6DB9" w:rsidDel="009A5634">
            <w:delText>AF traffic influence request information in UDR</w:delText>
          </w:r>
          <w:r w:rsidDel="009A5634">
            <w:delText>.</w:delText>
          </w:r>
        </w:del>
      </w:ins>
    </w:p>
    <w:p w14:paraId="35F0B110" w14:textId="5D054380" w:rsidR="0086343E" w:rsidDel="009A5634" w:rsidRDefault="0086343E" w:rsidP="0086343E">
      <w:pPr>
        <w:pStyle w:val="B1"/>
        <w:rPr>
          <w:ins w:id="172" w:author="Huawei_X" w:date="2023-03-08T12:13:00Z"/>
          <w:del w:id="173" w:author="Huawei_X1" w:date="2023-04-18T10:31:00Z"/>
        </w:rPr>
      </w:pPr>
      <w:ins w:id="174" w:author="Huawei_X" w:date="2023-03-08T12:11:00Z">
        <w:del w:id="175" w:author="Huawei_X1" w:date="2023-04-18T10:31:00Z">
          <w:r w:rsidDel="009A5634">
            <w:delText xml:space="preserve">4a. PCF </w:delText>
          </w:r>
        </w:del>
      </w:ins>
      <w:ins w:id="176" w:author="Huawei_Xr1" w:date="2023-03-21T15:04:00Z">
        <w:del w:id="177" w:author="Huawei_X1" w:date="2023-04-18T10:31:00Z">
          <w:r w:rsidR="007B6B16" w:rsidDel="009A5634">
            <w:delText>response</w:delText>
          </w:r>
        </w:del>
      </w:ins>
      <w:ins w:id="178" w:author="Huawei_X" w:date="2023-03-08T12:12:00Z">
        <w:del w:id="179" w:author="Huawei_X1" w:date="2023-04-18T10:31:00Z">
          <w:r w:rsidDel="009A5634">
            <w:delText xml:space="preserve"> </w:delText>
          </w:r>
        </w:del>
      </w:ins>
      <w:ins w:id="180" w:author="Huawei_X" w:date="2023-03-08T12:11:00Z">
        <w:del w:id="181" w:author="Huawei_X1" w:date="2023-04-18T10:31:00Z">
          <w:r w:rsidDel="009A5634">
            <w:delText>to SMF.</w:delText>
          </w:r>
        </w:del>
      </w:ins>
    </w:p>
    <w:p w14:paraId="72E9A989" w14:textId="07F7D49E" w:rsidR="006F16E5" w:rsidRPr="006F16E5" w:rsidDel="009A5634" w:rsidRDefault="00AC0EA2">
      <w:pPr>
        <w:keepLines/>
        <w:overflowPunct w:val="0"/>
        <w:autoSpaceDE w:val="0"/>
        <w:autoSpaceDN w:val="0"/>
        <w:adjustRightInd w:val="0"/>
        <w:ind w:left="1135" w:hanging="567"/>
        <w:textAlignment w:val="baseline"/>
        <w:rPr>
          <w:ins w:id="182" w:author="Huawei_X" w:date="2023-03-08T12:02:00Z"/>
          <w:del w:id="183" w:author="Huawei_X1" w:date="2023-04-18T10:31:00Z"/>
          <w:rFonts w:eastAsia="Times New Roman"/>
          <w:lang w:eastAsia="en-GB"/>
          <w:rPrChange w:id="184" w:author="Huawei_X" w:date="2023-03-08T15:55:00Z">
            <w:rPr>
              <w:ins w:id="185" w:author="Huawei_X" w:date="2023-03-08T12:02:00Z"/>
              <w:del w:id="186" w:author="Huawei_X1" w:date="2023-04-18T10:31:00Z"/>
              <w:lang w:eastAsia="zh-CN"/>
            </w:rPr>
          </w:rPrChange>
        </w:rPr>
        <w:pPrChange w:id="187" w:author="Huawei_X" w:date="2023-03-08T15:55:00Z">
          <w:pPr>
            <w:pStyle w:val="B1"/>
          </w:pPr>
        </w:pPrChange>
      </w:pPr>
      <w:ins w:id="188" w:author="Huawei_X" w:date="2023-03-08T12:13:00Z">
        <w:del w:id="189" w:author="Huawei_X1" w:date="2023-04-18T10:31:00Z">
          <w:r w:rsidRPr="006F16E5" w:rsidDel="009A5634">
            <w:rPr>
              <w:rFonts w:eastAsia="Times New Roman"/>
              <w:lang w:eastAsia="en-GB"/>
              <w:rPrChange w:id="190" w:author="Huawei_X" w:date="2023-03-08T15:54:00Z">
                <w:rPr/>
              </w:rPrChange>
            </w:rPr>
            <w:delText>NOTE </w:delText>
          </w:r>
        </w:del>
      </w:ins>
      <w:ins w:id="191" w:author="Huawei_X" w:date="2023-03-08T15:45:00Z">
        <w:del w:id="192" w:author="Huawei_X1" w:date="2023-04-18T10:31:00Z">
          <w:r w:rsidR="00551658" w:rsidRPr="006F16E5" w:rsidDel="009A5634">
            <w:rPr>
              <w:rFonts w:eastAsia="Times New Roman"/>
              <w:lang w:eastAsia="en-GB"/>
              <w:rPrChange w:id="193" w:author="Huawei_X" w:date="2023-03-08T15:54:00Z">
                <w:rPr/>
              </w:rPrChange>
            </w:rPr>
            <w:delText>X</w:delText>
          </w:r>
        </w:del>
      </w:ins>
      <w:ins w:id="194" w:author="Huawei_X" w:date="2023-03-08T12:13:00Z">
        <w:del w:id="195" w:author="Huawei_X1" w:date="2023-04-18T10:31:00Z">
          <w:r w:rsidRPr="006F16E5" w:rsidDel="009A5634">
            <w:rPr>
              <w:rFonts w:eastAsia="Times New Roman"/>
              <w:lang w:eastAsia="en-GB"/>
              <w:rPrChange w:id="196" w:author="Huawei_X" w:date="2023-03-08T15:54:00Z">
                <w:rPr/>
              </w:rPrChange>
            </w:rPr>
            <w:delText>:</w:delText>
          </w:r>
          <w:r w:rsidRPr="006F16E5" w:rsidDel="009A5634">
            <w:rPr>
              <w:rFonts w:eastAsia="Times New Roman"/>
              <w:lang w:eastAsia="en-GB"/>
              <w:rPrChange w:id="197" w:author="Huawei_X" w:date="2023-03-08T15:54:00Z">
                <w:rPr/>
              </w:rPrChange>
            </w:rPr>
            <w:tab/>
            <w:delText xml:space="preserve">The </w:delText>
          </w:r>
        </w:del>
      </w:ins>
      <w:ins w:id="198" w:author="Huawei_X" w:date="2023-03-08T17:05:00Z">
        <w:del w:id="199" w:author="Huawei_X1" w:date="2023-04-18T10:31:00Z">
          <w:r w:rsidR="00742EE1" w:rsidDel="009A5634">
            <w:rPr>
              <w:lang w:eastAsia="zh-CN"/>
            </w:rPr>
            <w:delText>5GC determined</w:delText>
          </w:r>
          <w:r w:rsidR="00742EE1" w:rsidRPr="00742EE1" w:rsidDel="009A5634">
            <w:rPr>
              <w:rFonts w:eastAsia="Times New Roman"/>
              <w:lang w:eastAsia="en-GB"/>
            </w:rPr>
            <w:delText xml:space="preserve"> </w:delText>
          </w:r>
        </w:del>
      </w:ins>
      <w:ins w:id="200" w:author="Huawei_X" w:date="2023-03-08T12:13:00Z">
        <w:del w:id="201" w:author="Huawei_X1" w:date="2023-04-18T10:31:00Z">
          <w:r w:rsidRPr="006F16E5" w:rsidDel="009A5634">
            <w:rPr>
              <w:rFonts w:eastAsia="Times New Roman"/>
              <w:lang w:eastAsia="en-GB"/>
              <w:rPrChange w:id="202" w:author="Huawei_X" w:date="2023-03-08T15:54:00Z">
                <w:rPr/>
              </w:rPrChange>
            </w:rPr>
            <w:delText>common EAS/DNAI for set of UEs can</w:delText>
          </w:r>
        </w:del>
      </w:ins>
      <w:ins w:id="203" w:author="Huawei_Xr1" w:date="2023-03-20T10:21:00Z">
        <w:del w:id="204" w:author="Huawei_X1" w:date="2023-04-18T10:31:00Z">
          <w:r w:rsidR="007304F0" w:rsidDel="009A5634">
            <w:rPr>
              <w:rFonts w:eastAsia="Times New Roman"/>
              <w:lang w:eastAsia="en-GB"/>
            </w:rPr>
            <w:delText>will</w:delText>
          </w:r>
        </w:del>
      </w:ins>
      <w:ins w:id="205" w:author="Huawei_X" w:date="2023-03-08T12:13:00Z">
        <w:del w:id="206" w:author="Huawei_X1" w:date="2023-04-18T10:31:00Z">
          <w:r w:rsidRPr="006F16E5" w:rsidDel="009A5634">
            <w:rPr>
              <w:rFonts w:eastAsia="Times New Roman"/>
              <w:lang w:eastAsia="en-GB"/>
              <w:rPrChange w:id="207" w:author="Huawei_X" w:date="2023-03-08T15:54:00Z">
                <w:rPr/>
              </w:rPrChange>
            </w:rPr>
            <w:delText xml:space="preserve"> be deleted in case the AF traffic influence request information is removed by AF.</w:delText>
          </w:r>
        </w:del>
      </w:ins>
    </w:p>
    <w:p w14:paraId="777C5217" w14:textId="2B399211" w:rsidR="006B06F7" w:rsidDel="009A5634" w:rsidRDefault="006B06F7" w:rsidP="000E5ED9">
      <w:pPr>
        <w:pStyle w:val="B1"/>
        <w:rPr>
          <w:ins w:id="208" w:author="Huawei_Xr1" w:date="2023-03-21T10:40:00Z"/>
          <w:del w:id="209" w:author="Huawei_X1" w:date="2023-04-18T10:31:00Z"/>
          <w:lang w:eastAsia="zh-CN"/>
        </w:rPr>
      </w:pPr>
      <w:ins w:id="210" w:author="Huawei_Xr1" w:date="2023-03-21T10:41:00Z">
        <w:del w:id="211" w:author="Huawei_X1" w:date="2023-04-18T10:31:00Z">
          <w:r w:rsidDel="009A5634">
            <w:rPr>
              <w:rFonts w:hint="eastAsia"/>
              <w:lang w:eastAsia="zh-CN"/>
            </w:rPr>
            <w:delText>S</w:delText>
          </w:r>
          <w:r w:rsidDel="009A5634">
            <w:rPr>
              <w:lang w:eastAsia="zh-CN"/>
            </w:rPr>
            <w:delText xml:space="preserve">tep </w:delText>
          </w:r>
        </w:del>
      </w:ins>
      <w:ins w:id="212" w:author="Huawei_Xr1" w:date="2023-03-21T10:42:00Z">
        <w:del w:id="213" w:author="Huawei_X1" w:date="2023-04-18T10:31:00Z">
          <w:r w:rsidDel="009A5634">
            <w:rPr>
              <w:lang w:eastAsia="zh-CN"/>
            </w:rPr>
            <w:delText xml:space="preserve">1-4 are used </w:delText>
          </w:r>
        </w:del>
      </w:ins>
      <w:ins w:id="214" w:author="Huawei_Xr1" w:date="2023-03-21T10:45:00Z">
        <w:del w:id="215" w:author="Huawei_X1" w:date="2023-04-18T10:31:00Z">
          <w:r w:rsidR="009F524C" w:rsidDel="009A5634">
            <w:rPr>
              <w:lang w:eastAsia="zh-CN"/>
            </w:rPr>
            <w:delText>for updating 5GC de</w:delText>
          </w:r>
          <w:r w:rsidR="00190DB8" w:rsidDel="009A5634">
            <w:rPr>
              <w:lang w:eastAsia="zh-CN"/>
            </w:rPr>
            <w:delText>termined common EAS/DNAI in UDR</w:delText>
          </w:r>
        </w:del>
      </w:ins>
      <w:ins w:id="216" w:author="Huawei_Xr1" w:date="2023-03-21T10:57:00Z">
        <w:del w:id="217" w:author="Huawei_X1" w:date="2023-04-18T10:31:00Z">
          <w:r w:rsidR="00190DB8" w:rsidDel="009A5634">
            <w:rPr>
              <w:lang w:eastAsia="zh-CN"/>
            </w:rPr>
            <w:delText>, if an old common EAS/DNAI exist</w:delText>
          </w:r>
        </w:del>
      </w:ins>
      <w:ins w:id="218" w:author="Huawei_Xr1" w:date="2023-03-21T10:58:00Z">
        <w:del w:id="219" w:author="Huawei_X1" w:date="2023-04-18T10:31:00Z">
          <w:r w:rsidR="00190DB8" w:rsidDel="009A5634">
            <w:rPr>
              <w:lang w:eastAsia="zh-CN"/>
            </w:rPr>
            <w:delText>s in UDR, SMF firstly delete the old common EAS/DNAI by step 1a-4a</w:delText>
          </w:r>
        </w:del>
      </w:ins>
      <w:ins w:id="220" w:author="Huawei_Xr1" w:date="2023-03-21T10:59:00Z">
        <w:del w:id="221" w:author="Huawei_X1" w:date="2023-04-18T10:31:00Z">
          <w:r w:rsidR="00190DB8" w:rsidDel="009A5634">
            <w:rPr>
              <w:lang w:eastAsia="zh-CN"/>
            </w:rPr>
            <w:delText>, and update the common EAS/DNAI according to step 1-4.</w:delText>
          </w:r>
        </w:del>
      </w:ins>
    </w:p>
    <w:p w14:paraId="07546E55" w14:textId="6E0DD9F8" w:rsidR="00386787" w:rsidRPr="005A6DB9" w:rsidRDefault="00386787" w:rsidP="000E5ED9">
      <w:pPr>
        <w:pStyle w:val="B1"/>
      </w:pPr>
      <w:r w:rsidRPr="005A6DB9">
        <w:t>1</w:t>
      </w:r>
      <w:del w:id="222" w:author="Huawei_X" w:date="2023-03-08T11:10:00Z">
        <w:r w:rsidRPr="005A6DB9" w:rsidDel="004B094F">
          <w:delText>-4</w:delText>
        </w:r>
      </w:del>
      <w:r w:rsidRPr="005A6DB9">
        <w:t>.</w:t>
      </w:r>
      <w:r w:rsidRPr="005A6DB9">
        <w:tab/>
        <w:t>In case a new EAS/DNAI has been determined</w:t>
      </w:r>
      <w:ins w:id="223" w:author="Huawei_Xr1" w:date="2023-03-20T15:38:00Z">
        <w:r w:rsidR="003737EE">
          <w:t xml:space="preserve"> for the set of UEs</w:t>
        </w:r>
      </w:ins>
      <w:r w:rsidRPr="005A6DB9">
        <w:t xml:space="preserve">, SMF sends the EAS/DNAI, </w:t>
      </w:r>
      <w:r w:rsidRPr="003365E4">
        <w:t>Traffic Correlation ID</w:t>
      </w:r>
      <w:r w:rsidRPr="005A6DB9">
        <w:t xml:space="preserve"> to PCF by invoking </w:t>
      </w:r>
      <w:commentRangeStart w:id="224"/>
      <w:r w:rsidRPr="005A6DB9">
        <w:t>Npcf_SMPolicyControl_Update Request</w:t>
      </w:r>
      <w:ins w:id="225" w:author="Huawei_X" w:date="2023-03-08T11:01:00Z">
        <w:r w:rsidR="000F3F6E">
          <w:t xml:space="preserve"> with </w:t>
        </w:r>
      </w:ins>
      <w:ins w:id="226" w:author="Huawei_X" w:date="2023-03-08T11:02:00Z">
        <w:r w:rsidR="000F3F6E" w:rsidRPr="000F3F6E">
          <w:t>Policy Control Request Trigger</w:t>
        </w:r>
        <w:r w:rsidR="000F3F6E">
          <w:t xml:space="preserve"> set as Common EAS</w:t>
        </w:r>
      </w:ins>
      <w:ins w:id="227" w:author="Huawei_Xr1" w:date="2023-03-20T16:10:00Z">
        <w:r w:rsidR="00804226">
          <w:t>/DNAI</w:t>
        </w:r>
      </w:ins>
      <w:ins w:id="228" w:author="Huawei_X" w:date="2023-03-08T11:02:00Z">
        <w:r w:rsidR="000F3F6E">
          <w:t xml:space="preserve"> </w:t>
        </w:r>
      </w:ins>
      <w:ins w:id="229" w:author="Huawei_X" w:date="2023-03-08T16:28:00Z">
        <w:r w:rsidR="0063250B">
          <w:t>determined</w:t>
        </w:r>
      </w:ins>
      <w:ins w:id="230" w:author="Huawei_Xr1" w:date="2023-03-20T10:25:00Z">
        <w:r w:rsidR="00EC198A">
          <w:t xml:space="preserve"> and with </w:t>
        </w:r>
      </w:ins>
      <w:ins w:id="231" w:author="Huawei_Xr1" w:date="2023-03-20T10:26:00Z">
        <w:r w:rsidR="00EC198A">
          <w:t>an</w:t>
        </w:r>
      </w:ins>
      <w:ins w:id="232" w:author="Huawei_Xr1" w:date="2023-03-20T10:25:00Z">
        <w:r w:rsidR="00EC198A">
          <w:t xml:space="preserve"> EAS/DNAI included</w:t>
        </w:r>
      </w:ins>
      <w:r w:rsidRPr="005A6DB9">
        <w:t>,</w:t>
      </w:r>
      <w:commentRangeEnd w:id="224"/>
      <w:r w:rsidR="005B7822">
        <w:rPr>
          <w:rStyle w:val="ab"/>
        </w:rPr>
        <w:commentReference w:id="224"/>
      </w:r>
      <w:r w:rsidRPr="005A6DB9">
        <w:t xml:space="preserve"> triggering the PCF to update the </w:t>
      </w:r>
      <w:ins w:id="233" w:author="Huawei_X" w:date="2023-03-08T17:05:00Z">
        <w:r w:rsidR="00742EE1">
          <w:rPr>
            <w:lang w:eastAsia="zh-CN"/>
          </w:rPr>
          <w:t>5GC determined</w:t>
        </w:r>
        <w:r w:rsidR="00742EE1">
          <w:t xml:space="preserve"> </w:t>
        </w:r>
      </w:ins>
      <w:ins w:id="234" w:author="Huawei_X" w:date="2023-03-07T16:08:00Z">
        <w:r w:rsidR="00897D9B">
          <w:t xml:space="preserve">common EAS/DNAI for </w:t>
        </w:r>
      </w:ins>
      <w:r w:rsidRPr="005A6DB9">
        <w:t>corresponding AF traffic influence request information</w:t>
      </w:r>
      <w:ins w:id="235" w:author="Huawei_Xr1" w:date="2023-03-20T16:12:00Z">
        <w:r w:rsidR="00907337">
          <w:t xml:space="preserve"> with </w:t>
        </w:r>
      </w:ins>
      <w:del w:id="236" w:author="Huawei_Xr1" w:date="2023-03-20T16:13:00Z">
        <w:r w:rsidRPr="005A6DB9" w:rsidDel="00907337">
          <w:delText xml:space="preserve"> </w:delText>
        </w:r>
      </w:del>
      <w:ins w:id="237" w:author="Huawei_Xr1" w:date="2023-03-20T16:13:00Z">
        <w:r w:rsidR="00907337">
          <w:rPr>
            <w:lang w:eastAsia="zh-CN"/>
          </w:rPr>
          <w:t>the Traffic Correlation ID</w:t>
        </w:r>
        <w:r w:rsidR="00907337" w:rsidRPr="005A6DB9" w:rsidDel="00897D9B">
          <w:t xml:space="preserve"> </w:t>
        </w:r>
      </w:ins>
      <w:del w:id="238" w:author="Huawei_X" w:date="2023-03-07T16:08:00Z">
        <w:r w:rsidRPr="005A6DB9" w:rsidDel="00897D9B">
          <w:delText xml:space="preserve">with common EAS/DNAI </w:delText>
        </w:r>
      </w:del>
      <w:r w:rsidRPr="005A6DB9">
        <w:t>in UDR</w:t>
      </w:r>
      <w:r>
        <w:rPr>
          <w:rFonts w:hint="eastAsia"/>
          <w:lang w:eastAsia="zh-CN"/>
        </w:rPr>
        <w:t>.</w:t>
      </w:r>
      <w:ins w:id="239" w:author="Huawei_Xr1" w:date="2023-03-21T11:00:00Z">
        <w:del w:id="240" w:author="Huawei_X1" w:date="2023-04-18T10:32:00Z">
          <w:r w:rsidR="001F5759" w:rsidDel="009A5634">
            <w:rPr>
              <w:lang w:eastAsia="zh-CN"/>
            </w:rPr>
            <w:delText xml:space="preserve"> SMF may u</w:delText>
          </w:r>
        </w:del>
      </w:ins>
      <w:ins w:id="241" w:author="Huawei_Xr1" w:date="2023-03-21T11:01:00Z">
        <w:del w:id="242" w:author="Huawei_X1" w:date="2023-04-18T10:32:00Z">
          <w:r w:rsidR="001F5759" w:rsidDel="009A5634">
            <w:rPr>
              <w:lang w:eastAsia="zh-CN"/>
            </w:rPr>
            <w:delText>sed the</w:delText>
          </w:r>
          <w:r w:rsidR="001F5759" w:rsidRPr="001F5759" w:rsidDel="009A5634">
            <w:rPr>
              <w:lang w:eastAsia="zh-CN"/>
            </w:rPr>
            <w:delText xml:space="preserve"> </w:delText>
          </w:r>
          <w:r w:rsidR="001F5759" w:rsidDel="009A5634">
            <w:rPr>
              <w:lang w:eastAsia="zh-CN"/>
            </w:rPr>
            <w:delText>5GC determined DNAI list for determin</w:delText>
          </w:r>
        </w:del>
      </w:ins>
      <w:ins w:id="243" w:author="Huawei_Xr1" w:date="2023-03-21T15:06:00Z">
        <w:del w:id="244" w:author="Huawei_X1" w:date="2023-04-18T10:32:00Z">
          <w:r w:rsidR="00A62210" w:rsidDel="009A5634">
            <w:rPr>
              <w:lang w:eastAsia="zh-CN"/>
            </w:rPr>
            <w:delText>at</w:delText>
          </w:r>
        </w:del>
      </w:ins>
      <w:ins w:id="245" w:author="Huawei_Xr1" w:date="2023-03-21T11:01:00Z">
        <w:del w:id="246" w:author="Huawei_X1" w:date="2023-04-18T10:32:00Z">
          <w:r w:rsidR="001F5759" w:rsidDel="009A5634">
            <w:rPr>
              <w:lang w:eastAsia="zh-CN"/>
            </w:rPr>
            <w:delText>i</w:delText>
          </w:r>
        </w:del>
      </w:ins>
      <w:ins w:id="247" w:author="Huawei_Xr1" w:date="2023-03-21T15:06:00Z">
        <w:del w:id="248" w:author="Huawei_X1" w:date="2023-04-18T10:32:00Z">
          <w:r w:rsidR="00A62210" w:rsidDel="009A5634">
            <w:rPr>
              <w:lang w:eastAsia="zh-CN"/>
            </w:rPr>
            <w:delText>o</w:delText>
          </w:r>
        </w:del>
      </w:ins>
      <w:ins w:id="249" w:author="Huawei_Xr1" w:date="2023-03-21T11:01:00Z">
        <w:del w:id="250" w:author="Huawei_X1" w:date="2023-04-18T10:32:00Z">
          <w:r w:rsidR="001F5759" w:rsidDel="009A5634">
            <w:rPr>
              <w:lang w:eastAsia="zh-CN"/>
            </w:rPr>
            <w:delText>n</w:delText>
          </w:r>
        </w:del>
      </w:ins>
      <w:ins w:id="251" w:author="Huawei_Xr1" w:date="2023-03-21T15:06:00Z">
        <w:del w:id="252" w:author="Huawei_X1" w:date="2023-04-18T10:32:00Z">
          <w:r w:rsidR="00A62210" w:rsidDel="009A5634">
            <w:rPr>
              <w:lang w:eastAsia="zh-CN"/>
            </w:rPr>
            <w:delText xml:space="preserve"> of</w:delText>
          </w:r>
        </w:del>
      </w:ins>
      <w:ins w:id="253" w:author="Huawei_Xr1" w:date="2023-03-21T11:01:00Z">
        <w:del w:id="254" w:author="Huawei_X1" w:date="2023-04-18T10:32:00Z">
          <w:r w:rsidR="001F5759" w:rsidDel="009A5634">
            <w:rPr>
              <w:lang w:eastAsia="zh-CN"/>
            </w:rPr>
            <w:delText xml:space="preserve"> the common EAS/DNAI.</w:delText>
          </w:r>
        </w:del>
      </w:ins>
      <w:del w:id="255" w:author="Huawei_X" w:date="2023-03-07T15:28:00Z">
        <w:r w:rsidDel="008A76EF">
          <w:rPr>
            <w:lang w:eastAsia="zh-CN"/>
          </w:rPr>
          <w:delText xml:space="preserve"> </w:delText>
        </w:r>
      </w:del>
      <w:del w:id="256" w:author="Huawei_X" w:date="2023-03-07T15:57:00Z">
        <w:r w:rsidDel="00551EF6">
          <w:rPr>
            <w:lang w:eastAsia="zh-CN"/>
          </w:rPr>
          <w:delText>T</w:delText>
        </w:r>
      </w:del>
      <w:del w:id="257" w:author="Huawei_X" w:date="2023-03-08T11:18:00Z">
        <w:r w:rsidDel="000E5ED9">
          <w:rPr>
            <w:lang w:eastAsia="zh-CN"/>
          </w:rPr>
          <w:delText>he value of common EAS/DNAI is locked by UDR,</w:delText>
        </w:r>
        <w:r w:rsidRPr="005A6DB9" w:rsidDel="000E5ED9">
          <w:delText xml:space="preserve"> to prevent the data to be </w:delText>
        </w:r>
      </w:del>
      <w:del w:id="258" w:author="Huawei_X" w:date="2023-03-07T11:14:00Z">
        <w:r w:rsidRPr="005A6DB9" w:rsidDel="002434E3">
          <w:delText xml:space="preserve">modified </w:delText>
        </w:r>
      </w:del>
      <w:del w:id="259" w:author="Huawei_X" w:date="2023-03-08T11:18:00Z">
        <w:r w:rsidRPr="005A6DB9" w:rsidDel="000E5ED9">
          <w:delText>to other EAS/DNAI by other PCF providing different EAS/DNAI for the same set of UEs</w:delText>
        </w:r>
      </w:del>
      <w:del w:id="260" w:author="Huawei_X" w:date="2023-03-07T16:07:00Z">
        <w:r w:rsidRPr="005A6DB9" w:rsidDel="00897D9B">
          <w:delText xml:space="preserve">. </w:delText>
        </w:r>
      </w:del>
      <w:del w:id="261" w:author="Huawei_X" w:date="2023-03-08T11:18:00Z">
        <w:r w:rsidRPr="005A6DB9" w:rsidDel="000E5ED9">
          <w:delText>PCF updates PCC rule to SMF including the common EAS/DNAI of AF traffic inf</w:delText>
        </w:r>
      </w:del>
      <w:ins w:id="262" w:author="Huawei_X1" w:date="2023-04-18T10:31:00Z">
        <w:r w:rsidR="009A5634">
          <w:t xml:space="preserve"> </w:t>
        </w:r>
      </w:ins>
      <w:del w:id="263" w:author="Huawei_X" w:date="2023-03-08T11:18:00Z">
        <w:r w:rsidRPr="005A6DB9" w:rsidDel="000E5ED9">
          <w:delText>luence request information in UDR</w:delText>
        </w:r>
      </w:del>
      <w:del w:id="264" w:author="Huawei_X" w:date="2023-03-07T15:57:00Z">
        <w:r w:rsidRPr="005A6DB9" w:rsidDel="00551EF6">
          <w:delText>.</w:delText>
        </w:r>
      </w:del>
    </w:p>
    <w:p w14:paraId="4D1972B8" w14:textId="27F1E228" w:rsidR="00386787" w:rsidRPr="005A6DB9" w:rsidDel="001979D2" w:rsidRDefault="00386787" w:rsidP="00386787">
      <w:pPr>
        <w:pStyle w:val="B1"/>
        <w:ind w:firstLine="0"/>
        <w:rPr>
          <w:del w:id="265" w:author="Huawei_X" w:date="2023-03-08T11:31:00Z"/>
        </w:rPr>
      </w:pPr>
      <w:del w:id="266" w:author="Huawei_X" w:date="2023-03-08T11:31:00Z">
        <w:r w:rsidRPr="005A6DB9" w:rsidDel="001979D2">
          <w:delText xml:space="preserve">In case SMF decides to </w:delText>
        </w:r>
      </w:del>
      <w:del w:id="267" w:author="Huawei_X" w:date="2023-03-08T10:59:00Z">
        <w:r w:rsidRPr="005A6DB9" w:rsidDel="000F3F6E">
          <w:delText>trigger EAS rediscovery</w:delText>
        </w:r>
      </w:del>
      <w:del w:id="268" w:author="Huawei_X" w:date="2023-03-08T11:31:00Z">
        <w:r w:rsidRPr="005A6DB9" w:rsidDel="001979D2">
          <w:delText xml:space="preserve"> for set of UEs, SMF </w:delText>
        </w:r>
      </w:del>
      <w:del w:id="269" w:author="Huawei_X" w:date="2023-03-07T11:15:00Z">
        <w:r w:rsidRPr="005A6DB9" w:rsidDel="002434E3">
          <w:delText xml:space="preserve">removes </w:delText>
        </w:r>
      </w:del>
      <w:del w:id="270" w:author="Huawei_X" w:date="2023-03-08T11:31:00Z">
        <w:r w:rsidRPr="005A6DB9" w:rsidDel="001979D2">
          <w:delText>the common EAS/DNAI from AF traffic influence request information, UDR notifies PCF, and then PCF updates SMF with updated PCC rule removing the common EAS/DNAI, and triggers other SMF for EAS rediscovery.</w:delText>
        </w:r>
      </w:del>
    </w:p>
    <w:p w14:paraId="010AB3B5" w14:textId="3FB26751" w:rsidR="004B094F" w:rsidRDefault="00386787">
      <w:pPr>
        <w:pStyle w:val="B1"/>
        <w:rPr>
          <w:ins w:id="271" w:author="Huawei_Xr1" w:date="2023-03-20T14:57:00Z"/>
        </w:rPr>
        <w:pPrChange w:id="272" w:author="Huawei_X" w:date="2023-03-08T11:10:00Z">
          <w:pPr>
            <w:pStyle w:val="B1"/>
            <w:ind w:firstLine="0"/>
          </w:pPr>
        </w:pPrChange>
      </w:pPr>
      <w:del w:id="273" w:author="Huawei_X" w:date="2023-03-08T11:31:00Z">
        <w:r w:rsidRPr="005A6DB9" w:rsidDel="001979D2">
          <w:delText>NOTE 1:</w:delText>
        </w:r>
        <w:r w:rsidRPr="005A6DB9" w:rsidDel="001979D2">
          <w:tab/>
          <w:delText>The common EAS/DNAI for set of UEs can be deleted in case the AF traffic influence request information is removed by AF</w:delText>
        </w:r>
      </w:del>
      <w:del w:id="274" w:author="Huawei_Xr1" w:date="2023-03-20T10:27:00Z">
        <w:r w:rsidRPr="005A6DB9" w:rsidDel="00470B6E">
          <w:delText>.</w:delText>
        </w:r>
      </w:del>
      <w:ins w:id="275" w:author="Huawei_X" w:date="2023-03-08T11:10:00Z">
        <w:del w:id="276" w:author="Huawei_Xr1" w:date="2023-03-20T10:27:00Z">
          <w:r w:rsidR="004B094F" w:rsidDel="00470B6E">
            <w:delText>2-3.</w:delText>
          </w:r>
        </w:del>
      </w:ins>
    </w:p>
    <w:p w14:paraId="27EBE9ED" w14:textId="0957D5C6" w:rsidR="0088469D" w:rsidRPr="00F33767" w:rsidRDefault="0088469D">
      <w:pPr>
        <w:keepLines/>
        <w:overflowPunct w:val="0"/>
        <w:autoSpaceDE w:val="0"/>
        <w:autoSpaceDN w:val="0"/>
        <w:adjustRightInd w:val="0"/>
        <w:ind w:left="1135" w:hanging="567"/>
        <w:textAlignment w:val="baseline"/>
        <w:rPr>
          <w:ins w:id="277" w:author="Huawei_X" w:date="2023-03-08T11:10:00Z"/>
          <w:rFonts w:eastAsia="Times New Roman"/>
          <w:lang w:eastAsia="en-GB"/>
          <w:rPrChange w:id="278" w:author="Huawei_Xr1" w:date="2023-03-20T14:58:00Z">
            <w:rPr>
              <w:ins w:id="279" w:author="Huawei_X" w:date="2023-03-08T11:10:00Z"/>
            </w:rPr>
          </w:rPrChange>
        </w:rPr>
        <w:pPrChange w:id="280" w:author="Huawei_Xr1" w:date="2023-03-20T14:58:00Z">
          <w:pPr>
            <w:pStyle w:val="B1"/>
            <w:ind w:firstLine="0"/>
          </w:pPr>
        </w:pPrChange>
      </w:pPr>
      <w:ins w:id="281" w:author="Huawei_Xr1" w:date="2023-03-20T14:57:00Z">
        <w:r w:rsidRPr="00F33767">
          <w:rPr>
            <w:rFonts w:eastAsia="Times New Roman"/>
            <w:lang w:eastAsia="en-GB"/>
            <w:rPrChange w:id="282" w:author="Huawei_Xr1" w:date="2023-03-20T14:58:00Z">
              <w:rPr/>
            </w:rPrChange>
          </w:rPr>
          <w:t xml:space="preserve">NOTE Y: </w:t>
        </w:r>
      </w:ins>
      <w:ins w:id="283" w:author="Huawei_Xr1" w:date="2023-03-20T14:59:00Z">
        <w:r w:rsidR="00F33767">
          <w:rPr>
            <w:rFonts w:eastAsia="Times New Roman"/>
            <w:lang w:eastAsia="en-GB"/>
          </w:rPr>
          <w:t>I</w:t>
        </w:r>
      </w:ins>
      <w:ins w:id="284" w:author="Huawei_Xr1" w:date="2023-03-20T14:58:00Z">
        <w:r w:rsidR="00F33767">
          <w:rPr>
            <w:rFonts w:eastAsia="Times New Roman"/>
            <w:lang w:eastAsia="en-GB"/>
          </w:rPr>
          <w:t xml:space="preserve">f </w:t>
        </w:r>
      </w:ins>
      <w:ins w:id="285" w:author="Huawei_Xr1" w:date="2023-03-20T14:59:00Z">
        <w:r w:rsidR="00F33767">
          <w:rPr>
            <w:rFonts w:eastAsia="Times New Roman"/>
            <w:lang w:eastAsia="en-GB"/>
          </w:rPr>
          <w:t>multiple UEs in the UE set are served by the SMF, SMF could take multiple UEs into consideration</w:t>
        </w:r>
        <w:r w:rsidR="00F33767" w:rsidRPr="00F33767">
          <w:rPr>
            <w:rFonts w:eastAsia="Times New Roman"/>
            <w:lang w:eastAsia="en-GB"/>
          </w:rPr>
          <w:t xml:space="preserve"> </w:t>
        </w:r>
        <w:r w:rsidR="00F33767">
          <w:rPr>
            <w:rFonts w:eastAsia="Times New Roman"/>
            <w:lang w:eastAsia="en-GB"/>
          </w:rPr>
          <w:t>f</w:t>
        </w:r>
      </w:ins>
      <w:ins w:id="286" w:author="Huawei_Xr1" w:date="2023-03-20T15:00:00Z">
        <w:r w:rsidR="00F33767">
          <w:rPr>
            <w:rFonts w:eastAsia="Times New Roman"/>
            <w:lang w:eastAsia="en-GB"/>
          </w:rPr>
          <w:t>or</w:t>
        </w:r>
      </w:ins>
      <w:ins w:id="287" w:author="Huawei_Xr1" w:date="2023-03-20T14:59:00Z">
        <w:r w:rsidR="00F33767">
          <w:rPr>
            <w:rFonts w:eastAsia="Times New Roman"/>
            <w:lang w:eastAsia="en-GB"/>
          </w:rPr>
          <w:t xml:space="preserve"> determin</w:t>
        </w:r>
      </w:ins>
      <w:ins w:id="288" w:author="Huawei_Xr1" w:date="2023-03-20T15:00:00Z">
        <w:r w:rsidR="00F33767">
          <w:rPr>
            <w:rFonts w:eastAsia="Times New Roman"/>
            <w:lang w:eastAsia="en-GB"/>
          </w:rPr>
          <w:t>ing</w:t>
        </w:r>
      </w:ins>
      <w:ins w:id="289" w:author="Huawei_Xr1" w:date="2023-03-20T14:59:00Z">
        <w:r w:rsidR="00F33767">
          <w:rPr>
            <w:rFonts w:eastAsia="Times New Roman"/>
            <w:lang w:eastAsia="en-GB"/>
          </w:rPr>
          <w:t xml:space="preserve"> the common EAS/DNAI</w:t>
        </w:r>
      </w:ins>
      <w:ins w:id="290" w:author="Huawei_Xr1" w:date="2023-03-20T15:00:00Z">
        <w:r w:rsidR="00F33767">
          <w:rPr>
            <w:rFonts w:eastAsia="Times New Roman"/>
            <w:lang w:eastAsia="en-GB"/>
          </w:rPr>
          <w:t>.</w:t>
        </w:r>
      </w:ins>
    </w:p>
    <w:p w14:paraId="1799B756" w14:textId="40961459" w:rsidR="004B094F" w:rsidRDefault="005E76BD">
      <w:pPr>
        <w:pStyle w:val="B1"/>
        <w:rPr>
          <w:ins w:id="291" w:author="Huawei_X" w:date="2023-03-08T11:39:00Z"/>
        </w:rPr>
        <w:pPrChange w:id="292" w:author="Huawei_X" w:date="2023-03-08T11:11:00Z">
          <w:pPr>
            <w:pStyle w:val="B1"/>
            <w:ind w:firstLine="0"/>
          </w:pPr>
        </w:pPrChange>
      </w:pPr>
      <w:ins w:id="293" w:author="Huawei_X" w:date="2023-03-08T11:36:00Z">
        <w:r>
          <w:t xml:space="preserve">2. </w:t>
        </w:r>
      </w:ins>
      <w:ins w:id="294" w:author="Huawei_X" w:date="2023-03-08T11:37:00Z">
        <w:r>
          <w:t xml:space="preserve">PCF determines </w:t>
        </w:r>
        <w:r w:rsidRPr="005A6DB9">
          <w:t>AF traffic influence request information</w:t>
        </w:r>
        <w:r>
          <w:t xml:space="preserve"> based on </w:t>
        </w:r>
      </w:ins>
      <w:ins w:id="295" w:author="Huawei_X" w:date="2023-03-08T11:38:00Z">
        <w:r>
          <w:t xml:space="preserve">Traffic Correlation ID, and </w:t>
        </w:r>
        <w:r w:rsidRPr="005A6DB9">
          <w:t>update</w:t>
        </w:r>
        <w:r>
          <w:t>s</w:t>
        </w:r>
        <w:r w:rsidRPr="005A6DB9">
          <w:t xml:space="preserve"> the </w:t>
        </w:r>
      </w:ins>
      <w:ins w:id="296" w:author="Huawei_X" w:date="2023-03-08T17:05:00Z">
        <w:r w:rsidR="00742EE1">
          <w:rPr>
            <w:lang w:eastAsia="zh-CN"/>
          </w:rPr>
          <w:t>5GC determined</w:t>
        </w:r>
        <w:r w:rsidR="00742EE1">
          <w:t xml:space="preserve"> </w:t>
        </w:r>
      </w:ins>
      <w:ins w:id="297" w:author="Huawei_X" w:date="2023-03-08T11:38:00Z">
        <w:r>
          <w:t xml:space="preserve">common EAS/DNAI for </w:t>
        </w:r>
        <w:r w:rsidRPr="005A6DB9">
          <w:t>corresponding AF traffic influence request information in UDR</w:t>
        </w:r>
      </w:ins>
      <w:ins w:id="298" w:author="Huawei_X" w:date="2023-03-08T11:45:00Z">
        <w:r w:rsidR="00A462F7">
          <w:t xml:space="preserve"> using the EAS/DNAI provided by SMF</w:t>
        </w:r>
      </w:ins>
      <w:ins w:id="299" w:author="Huawei_X" w:date="2023-03-08T11:38:00Z">
        <w:r>
          <w:t>.</w:t>
        </w:r>
      </w:ins>
      <w:ins w:id="300" w:author="Huawei_X" w:date="2023-03-08T11:39:00Z">
        <w:r>
          <w:t xml:space="preserve"> </w:t>
        </w:r>
      </w:ins>
      <w:ins w:id="301" w:author="Huawei_X" w:date="2023-03-08T11:45:00Z">
        <w:r w:rsidR="00A462F7">
          <w:rPr>
            <w:rFonts w:hint="eastAsia"/>
            <w:lang w:eastAsia="zh-CN"/>
          </w:rPr>
          <w:t xml:space="preserve">If </w:t>
        </w:r>
      </w:ins>
      <w:ins w:id="302" w:author="Huawei_X" w:date="2023-03-08T11:46:00Z">
        <w:r w:rsidR="00A462F7">
          <w:rPr>
            <w:rFonts w:hint="eastAsia"/>
            <w:lang w:eastAsia="zh-CN"/>
          </w:rPr>
          <w:t xml:space="preserve">the </w:t>
        </w:r>
      </w:ins>
      <w:ins w:id="303" w:author="Huawei_X" w:date="2023-03-08T17:05:00Z">
        <w:r w:rsidR="00742EE1">
          <w:rPr>
            <w:rFonts w:hint="eastAsia"/>
            <w:lang w:eastAsia="zh-CN"/>
          </w:rPr>
          <w:t xml:space="preserve">5GC determined </w:t>
        </w:r>
      </w:ins>
      <w:ins w:id="304" w:author="Huawei_X" w:date="2023-03-08T11:46:00Z">
        <w:r w:rsidR="00A462F7">
          <w:rPr>
            <w:rFonts w:hint="eastAsia"/>
            <w:lang w:eastAsia="zh-CN"/>
          </w:rPr>
          <w:t>common EAS/DNAI is successfully updated, t</w:t>
        </w:r>
      </w:ins>
      <w:ins w:id="305" w:author="Huawei_X" w:date="2023-03-08T11:39:00Z">
        <w:r>
          <w:rPr>
            <w:lang w:eastAsia="zh-CN"/>
          </w:rPr>
          <w:t xml:space="preserve">he </w:t>
        </w:r>
        <w:del w:id="306" w:author="Huawei_Xr1" w:date="2023-03-20T10:48:00Z">
          <w:r w:rsidDel="00C578B2">
            <w:rPr>
              <w:lang w:eastAsia="zh-CN"/>
            </w:rPr>
            <w:delText xml:space="preserve">value of </w:delText>
          </w:r>
        </w:del>
      </w:ins>
      <w:ins w:id="307" w:author="Huawei_X" w:date="2023-03-08T17:05:00Z">
        <w:r w:rsidR="00742EE1">
          <w:rPr>
            <w:lang w:eastAsia="zh-CN"/>
          </w:rPr>
          <w:t xml:space="preserve">5GC determined </w:t>
        </w:r>
      </w:ins>
      <w:ins w:id="308" w:author="Huawei_X" w:date="2023-03-08T11:39:00Z">
        <w:r>
          <w:rPr>
            <w:lang w:eastAsia="zh-CN"/>
          </w:rPr>
          <w:t xml:space="preserve">common EAS/DNAI </w:t>
        </w:r>
      </w:ins>
      <w:ins w:id="309" w:author="Huawei_Xr1" w:date="2023-03-20T10:29:00Z">
        <w:r w:rsidR="00697AC2">
          <w:rPr>
            <w:lang w:eastAsia="zh-CN"/>
          </w:rPr>
          <w:t xml:space="preserve">will be </w:t>
        </w:r>
      </w:ins>
      <w:ins w:id="310" w:author="Huawei_X" w:date="2023-03-08T11:39:00Z">
        <w:del w:id="311" w:author="Huawei_Xr1" w:date="2023-03-20T10:48:00Z">
          <w:r w:rsidDel="00C578B2">
            <w:rPr>
              <w:lang w:eastAsia="zh-CN"/>
            </w:rPr>
            <w:delText xml:space="preserve">is locked </w:delText>
          </w:r>
        </w:del>
      </w:ins>
      <w:ins w:id="312" w:author="Huawei_Xr1" w:date="2023-03-20T10:57:00Z">
        <w:r w:rsidR="00F42BA2">
          <w:rPr>
            <w:lang w:eastAsia="zh-CN"/>
          </w:rPr>
          <w:t>prevent</w:t>
        </w:r>
      </w:ins>
      <w:ins w:id="313" w:author="Huawei_Xr1" w:date="2023-03-20T10:58:00Z">
        <w:r w:rsidR="00F42BA2">
          <w:rPr>
            <w:lang w:eastAsia="zh-CN"/>
          </w:rPr>
          <w:t xml:space="preserve">ed </w:t>
        </w:r>
        <w:r w:rsidR="00A74EB3">
          <w:rPr>
            <w:lang w:eastAsia="zh-CN"/>
          </w:rPr>
          <w:t xml:space="preserve">from </w:t>
        </w:r>
      </w:ins>
      <w:ins w:id="314" w:author="Huawei_Xr1" w:date="2023-03-20T10:59:00Z">
        <w:r w:rsidR="00A74EB3">
          <w:rPr>
            <w:lang w:eastAsia="zh-CN"/>
          </w:rPr>
          <w:t>overwritting</w:t>
        </w:r>
      </w:ins>
      <w:ins w:id="315" w:author="Huawei_X" w:date="2023-03-08T14:52:00Z">
        <w:del w:id="316" w:author="Huawei_Xr1" w:date="2023-03-20T10:58:00Z">
          <w:r w:rsidR="00A32F81" w:rsidDel="00A74EB3">
            <w:rPr>
              <w:lang w:eastAsia="zh-CN"/>
            </w:rPr>
            <w:delText xml:space="preserve">for update </w:delText>
          </w:r>
        </w:del>
      </w:ins>
      <w:ins w:id="317" w:author="Huawei_X" w:date="2023-03-08T11:39:00Z">
        <w:del w:id="318" w:author="Huawei_Xr1" w:date="2023-03-20T10:50:00Z">
          <w:r w:rsidDel="00F42BA2">
            <w:rPr>
              <w:lang w:eastAsia="zh-CN"/>
            </w:rPr>
            <w:delText>by UDR</w:delText>
          </w:r>
        </w:del>
        <w:r>
          <w:rPr>
            <w:lang w:eastAsia="zh-CN"/>
          </w:rPr>
          <w:t>,</w:t>
        </w:r>
        <w:r w:rsidRPr="005A6DB9">
          <w:t xml:space="preserve"> to prevent the data to be </w:t>
        </w:r>
      </w:ins>
      <w:ins w:id="319" w:author="Huawei_X" w:date="2023-03-08T14:52:00Z">
        <w:r w:rsidR="00A32F81">
          <w:t>updated</w:t>
        </w:r>
      </w:ins>
      <w:ins w:id="320" w:author="Huawei_X" w:date="2023-03-08T11:39:00Z">
        <w:r w:rsidRPr="005A6DB9">
          <w:t xml:space="preserve"> to other EAS/DNAI by other </w:t>
        </w:r>
      </w:ins>
      <w:ins w:id="321" w:author="Huawei_Xr1" w:date="2023-03-21T15:07:00Z">
        <w:r w:rsidR="00BF7384">
          <w:t>SMF</w:t>
        </w:r>
      </w:ins>
      <w:ins w:id="322" w:author="Huawei_X" w:date="2023-03-08T11:39:00Z">
        <w:r w:rsidRPr="005A6DB9">
          <w:t xml:space="preserve"> providing different E</w:t>
        </w:r>
        <w:r w:rsidR="00A462F7">
          <w:t>AS/DNAI for the same set of UEs</w:t>
        </w:r>
      </w:ins>
      <w:ins w:id="323" w:author="Huawei_X" w:date="2023-03-08T11:47:00Z">
        <w:r w:rsidR="00A462F7">
          <w:t>.</w:t>
        </w:r>
      </w:ins>
      <w:ins w:id="324" w:author="Huawei_Xr1" w:date="2023-03-20T16:17:00Z">
        <w:r w:rsidR="00BD0C18">
          <w:t xml:space="preserve"> </w:t>
        </w:r>
      </w:ins>
    </w:p>
    <w:p w14:paraId="762293BA" w14:textId="166F88FA" w:rsidR="005E76BD" w:rsidRDefault="005E76BD">
      <w:pPr>
        <w:pStyle w:val="B1"/>
        <w:rPr>
          <w:ins w:id="325" w:author="Huawei_X" w:date="2023-03-08T11:49:00Z"/>
          <w:lang w:eastAsia="zh-CN"/>
        </w:rPr>
        <w:pPrChange w:id="326" w:author="Huawei_X" w:date="2023-03-08T11:11:00Z">
          <w:pPr>
            <w:pStyle w:val="B1"/>
            <w:ind w:firstLine="0"/>
          </w:pPr>
        </w:pPrChange>
      </w:pPr>
      <w:ins w:id="327" w:author="Huawei_X" w:date="2023-03-08T11:40:00Z">
        <w:r>
          <w:rPr>
            <w:rFonts w:hint="eastAsia"/>
            <w:lang w:eastAsia="zh-CN"/>
          </w:rPr>
          <w:lastRenderedPageBreak/>
          <w:t>3</w:t>
        </w:r>
        <w:r>
          <w:rPr>
            <w:lang w:eastAsia="zh-CN"/>
          </w:rPr>
          <w:t>.</w:t>
        </w:r>
      </w:ins>
      <w:ins w:id="328" w:author="Huawei_X" w:date="2023-03-08T11:47:00Z">
        <w:r w:rsidR="00A462F7">
          <w:rPr>
            <w:lang w:eastAsia="zh-CN"/>
          </w:rPr>
          <w:t xml:space="preserve"> If the update of </w:t>
        </w:r>
      </w:ins>
      <w:ins w:id="329" w:author="Huawei_X" w:date="2023-03-08T17:05:00Z">
        <w:r w:rsidR="00742EE1">
          <w:rPr>
            <w:lang w:eastAsia="zh-CN"/>
          </w:rPr>
          <w:t xml:space="preserve">5GC determined </w:t>
        </w:r>
      </w:ins>
      <w:ins w:id="330" w:author="Huawei_X" w:date="2023-03-08T11:47:00Z">
        <w:r w:rsidR="00A462F7">
          <w:rPr>
            <w:lang w:eastAsia="zh-CN"/>
          </w:rPr>
          <w:t xml:space="preserve">common EAS/DNAI is successful, </w:t>
        </w:r>
      </w:ins>
      <w:ins w:id="331" w:author="Huawei_Xr1" w:date="2023-03-21T15:08:00Z">
        <w:r w:rsidR="00BF7384">
          <w:rPr>
            <w:lang w:eastAsia="zh-CN"/>
          </w:rPr>
          <w:t>a successful response</w:t>
        </w:r>
      </w:ins>
      <w:ins w:id="332" w:author="Huawei_X" w:date="2023-03-08T11:48:00Z">
        <w:r w:rsidR="00A462F7">
          <w:rPr>
            <w:lang w:eastAsia="zh-CN"/>
          </w:rPr>
          <w:t xml:space="preserve"> will be </w:t>
        </w:r>
      </w:ins>
      <w:ins w:id="333" w:author="Huawei_X" w:date="2023-03-08T11:49:00Z">
        <w:r w:rsidR="00A462F7">
          <w:rPr>
            <w:lang w:eastAsia="zh-CN"/>
          </w:rPr>
          <w:t>sent to PCF</w:t>
        </w:r>
        <w:del w:id="334" w:author="Huawei_X1" w:date="2023-04-18T10:52:00Z">
          <w:r w:rsidR="00A462F7" w:rsidDel="00C874C4">
            <w:rPr>
              <w:lang w:eastAsia="zh-CN"/>
            </w:rPr>
            <w:delText xml:space="preserve">; otherwise </w:delText>
          </w:r>
        </w:del>
      </w:ins>
      <w:ins w:id="335" w:author="Huawei_X" w:date="2023-03-08T14:51:00Z">
        <w:del w:id="336" w:author="Huawei_X1" w:date="2023-04-18T10:52:00Z">
          <w:r w:rsidR="00A32F81" w:rsidDel="00C874C4">
            <w:rPr>
              <w:lang w:eastAsia="zh-CN"/>
            </w:rPr>
            <w:delText>if a</w:delText>
          </w:r>
        </w:del>
      </w:ins>
      <w:ins w:id="337" w:author="Huawei_Xr1" w:date="2023-03-20T14:34:00Z">
        <w:del w:id="338" w:author="Huawei_X1" w:date="2023-04-18T10:52:00Z">
          <w:r w:rsidR="00A1791A" w:rsidDel="00C874C4">
            <w:rPr>
              <w:lang w:eastAsia="zh-CN"/>
            </w:rPr>
            <w:delText>the</w:delText>
          </w:r>
        </w:del>
      </w:ins>
      <w:ins w:id="339" w:author="Huawei_X" w:date="2023-03-08T14:51:00Z">
        <w:del w:id="340" w:author="Huawei_X1" w:date="2023-04-18T10:52:00Z">
          <w:r w:rsidR="00A32F81" w:rsidDel="00C874C4">
            <w:rPr>
              <w:lang w:eastAsia="zh-CN"/>
            </w:rPr>
            <w:delText xml:space="preserve"> </w:delText>
          </w:r>
        </w:del>
      </w:ins>
      <w:ins w:id="341" w:author="Huawei_X" w:date="2023-03-08T14:52:00Z">
        <w:del w:id="342" w:author="Huawei_X1" w:date="2023-04-18T10:52:00Z">
          <w:r w:rsidR="00A32F81" w:rsidDel="00C874C4">
            <w:rPr>
              <w:lang w:eastAsia="zh-CN"/>
            </w:rPr>
            <w:delText xml:space="preserve">locked </w:delText>
          </w:r>
        </w:del>
      </w:ins>
      <w:ins w:id="343" w:author="Huawei_X" w:date="2023-03-08T14:51:00Z">
        <w:del w:id="344" w:author="Huawei_X1" w:date="2023-04-18T10:52:00Z">
          <w:r w:rsidR="00A32F81" w:rsidDel="00C874C4">
            <w:rPr>
              <w:lang w:eastAsia="zh-CN"/>
            </w:rPr>
            <w:delText xml:space="preserve">common EAS/DNAI has been existed </w:delText>
          </w:r>
        </w:del>
      </w:ins>
      <w:ins w:id="345" w:author="Huawei_X" w:date="2023-03-08T14:52:00Z">
        <w:del w:id="346" w:author="Huawei_X1" w:date="2023-04-18T10:52:00Z">
          <w:r w:rsidR="00A32F81" w:rsidDel="00C874C4">
            <w:rPr>
              <w:lang w:eastAsia="zh-CN"/>
            </w:rPr>
            <w:delText>and the</w:delText>
          </w:r>
        </w:del>
      </w:ins>
      <w:ins w:id="347" w:author="Huawei_X" w:date="2023-03-08T14:53:00Z">
        <w:del w:id="348" w:author="Huawei_X1" w:date="2023-04-18T10:52:00Z">
          <w:r w:rsidR="00A32F81" w:rsidDel="00C874C4">
            <w:rPr>
              <w:lang w:eastAsia="zh-CN"/>
            </w:rPr>
            <w:delText xml:space="preserve"> update fails, </w:delText>
          </w:r>
        </w:del>
      </w:ins>
      <w:ins w:id="349" w:author="Huawei_X" w:date="2023-03-08T11:49:00Z">
        <w:del w:id="350" w:author="Huawei_X1" w:date="2023-04-18T10:52:00Z">
          <w:r w:rsidR="00A462F7" w:rsidDel="00C874C4">
            <w:rPr>
              <w:lang w:eastAsia="zh-CN"/>
            </w:rPr>
            <w:delText>an error status is returned to PCF</w:delText>
          </w:r>
        </w:del>
      </w:ins>
      <w:ins w:id="351" w:author="Huawei_X" w:date="2023-03-08T14:50:00Z">
        <w:del w:id="352" w:author="Huawei_X1" w:date="2023-04-18T10:52:00Z">
          <w:r w:rsidR="00A16A7F" w:rsidDel="00C874C4">
            <w:rPr>
              <w:lang w:eastAsia="zh-CN"/>
            </w:rPr>
            <w:delText xml:space="preserve"> and PCF</w:delText>
          </w:r>
        </w:del>
      </w:ins>
      <w:ins w:id="353" w:author="Huawei_X" w:date="2023-03-08T14:51:00Z">
        <w:del w:id="354" w:author="Huawei_X1" w:date="2023-04-18T10:52:00Z">
          <w:r w:rsidR="00A16A7F" w:rsidDel="00C874C4">
            <w:rPr>
              <w:lang w:eastAsia="zh-CN"/>
            </w:rPr>
            <w:delText xml:space="preserve"> queries the </w:delText>
          </w:r>
        </w:del>
      </w:ins>
      <w:ins w:id="355" w:author="Huawei_X" w:date="2023-03-08T17:05:00Z">
        <w:del w:id="356" w:author="Huawei_X1" w:date="2023-04-18T10:52:00Z">
          <w:r w:rsidR="00742EE1" w:rsidDel="00C874C4">
            <w:rPr>
              <w:lang w:eastAsia="zh-CN"/>
            </w:rPr>
            <w:delText xml:space="preserve">5GC determined </w:delText>
          </w:r>
        </w:del>
      </w:ins>
      <w:ins w:id="357" w:author="Huawei_X" w:date="2023-03-08T14:51:00Z">
        <w:del w:id="358" w:author="Huawei_X1" w:date="2023-04-18T10:52:00Z">
          <w:r w:rsidR="00A16A7F" w:rsidDel="00C874C4">
            <w:rPr>
              <w:lang w:eastAsia="zh-CN"/>
            </w:rPr>
            <w:delText>co</w:delText>
          </w:r>
        </w:del>
      </w:ins>
      <w:ins w:id="359" w:author="Huawei_X" w:date="2023-03-08T14:53:00Z">
        <w:del w:id="360" w:author="Huawei_X1" w:date="2023-04-18T10:52:00Z">
          <w:r w:rsidR="00A32F81" w:rsidDel="00C874C4">
            <w:rPr>
              <w:lang w:eastAsia="zh-CN"/>
            </w:rPr>
            <w:delText xml:space="preserve">mmon EAS/DNAI </w:delText>
          </w:r>
        </w:del>
      </w:ins>
      <w:ins w:id="361" w:author="Huawei_X" w:date="2023-03-08T14:54:00Z">
        <w:del w:id="362" w:author="Huawei_X1" w:date="2023-04-18T10:52:00Z">
          <w:r w:rsidR="00A32F81" w:rsidDel="00C874C4">
            <w:rPr>
              <w:lang w:eastAsia="zh-CN"/>
            </w:rPr>
            <w:delText xml:space="preserve">of </w:delText>
          </w:r>
          <w:r w:rsidR="00A32F81" w:rsidRPr="005A6DB9" w:rsidDel="00C874C4">
            <w:delText>AF traffic influence request information</w:delText>
          </w:r>
        </w:del>
      </w:ins>
      <w:ins w:id="363" w:author="Huawei_X" w:date="2023-03-08T14:50:00Z">
        <w:del w:id="364" w:author="Huawei_X1" w:date="2023-04-18T10:52:00Z">
          <w:r w:rsidR="00A16A7F" w:rsidDel="00C874C4">
            <w:rPr>
              <w:lang w:eastAsia="zh-CN"/>
            </w:rPr>
            <w:delText xml:space="preserve"> </w:delText>
          </w:r>
        </w:del>
      </w:ins>
      <w:ins w:id="365" w:author="Huawei_X" w:date="2023-03-08T14:54:00Z">
        <w:del w:id="366" w:author="Huawei_X1" w:date="2023-04-18T10:52:00Z">
          <w:r w:rsidR="00A32F81" w:rsidDel="00C874C4">
            <w:rPr>
              <w:lang w:eastAsia="zh-CN"/>
            </w:rPr>
            <w:delText>from UDR</w:delText>
          </w:r>
        </w:del>
      </w:ins>
      <w:ins w:id="367" w:author="Huawei_X" w:date="2023-03-08T11:49:00Z">
        <w:r w:rsidR="00A462F7">
          <w:rPr>
            <w:lang w:eastAsia="zh-CN"/>
          </w:rPr>
          <w:t>.</w:t>
        </w:r>
      </w:ins>
      <w:ins w:id="368" w:author="Huawei_Xr1" w:date="2023-03-20T16:19:00Z">
        <w:r w:rsidR="0036677A">
          <w:rPr>
            <w:lang w:eastAsia="zh-CN"/>
          </w:rPr>
          <w:t xml:space="preserve"> </w:t>
        </w:r>
      </w:ins>
    </w:p>
    <w:p w14:paraId="66E125C7" w14:textId="46E13FF5" w:rsidR="00B737E2" w:rsidRDefault="00A462F7">
      <w:pPr>
        <w:pStyle w:val="B1"/>
        <w:rPr>
          <w:ins w:id="369" w:author="Huawei_X" w:date="2023-03-08T11:56:00Z"/>
        </w:rPr>
        <w:pPrChange w:id="370" w:author="Huawei_X" w:date="2023-03-08T11:11:00Z">
          <w:pPr>
            <w:pStyle w:val="B1"/>
            <w:ind w:firstLine="0"/>
          </w:pPr>
        </w:pPrChange>
      </w:pPr>
      <w:ins w:id="371" w:author="Huawei_X" w:date="2023-03-08T11:52:00Z">
        <w:r>
          <w:rPr>
            <w:rFonts w:hint="eastAsia"/>
            <w:lang w:eastAsia="zh-CN"/>
          </w:rPr>
          <w:t>4</w:t>
        </w:r>
        <w:r>
          <w:rPr>
            <w:lang w:eastAsia="zh-CN"/>
          </w:rPr>
          <w:t xml:space="preserve">. </w:t>
        </w:r>
      </w:ins>
      <w:ins w:id="372" w:author="Huawei_X" w:date="2023-03-08T11:53:00Z">
        <w:r>
          <w:t xml:space="preserve">PCF </w:t>
        </w:r>
      </w:ins>
      <w:ins w:id="373" w:author="Huawei_Xr1" w:date="2023-03-21T15:09:00Z">
        <w:r w:rsidR="00BF7384">
          <w:t>responses</w:t>
        </w:r>
      </w:ins>
      <w:ins w:id="374" w:author="Huawei_X" w:date="2023-03-08T11:53:00Z">
        <w:r>
          <w:t xml:space="preserve"> to SMF</w:t>
        </w:r>
      </w:ins>
      <w:ins w:id="375" w:author="Huawei_X" w:date="2023-04-06T19:57:00Z">
        <w:r w:rsidR="00854CCB">
          <w:t xml:space="preserve"> </w:t>
        </w:r>
        <w:r w:rsidR="00854CCB" w:rsidRPr="00854CCB">
          <w:t>with the 5GC determined common EAS/DNAI</w:t>
        </w:r>
      </w:ins>
      <w:ins w:id="376" w:author="Huawei_X" w:date="2023-03-08T11:56:00Z">
        <w:r w:rsidR="00B737E2">
          <w:t xml:space="preserve">. </w:t>
        </w:r>
      </w:ins>
    </w:p>
    <w:p w14:paraId="44626D2A" w14:textId="5E615E6E" w:rsidR="000A2A3E" w:rsidRDefault="00495156" w:rsidP="000A2A3E">
      <w:pPr>
        <w:pStyle w:val="B1"/>
        <w:rPr>
          <w:ins w:id="377" w:author="Huawei_Xr1" w:date="2023-03-21T11:08:00Z"/>
        </w:rPr>
      </w:pPr>
      <w:ins w:id="378" w:author="Huawei_Xr1" w:date="2023-03-21T11:02:00Z">
        <w:r>
          <w:rPr>
            <w:rFonts w:hint="eastAsia"/>
            <w:lang w:eastAsia="zh-CN"/>
          </w:rPr>
          <w:t>5</w:t>
        </w:r>
        <w:r>
          <w:rPr>
            <w:lang w:eastAsia="zh-CN"/>
          </w:rPr>
          <w:t xml:space="preserve">. </w:t>
        </w:r>
      </w:ins>
      <w:ins w:id="379" w:author="Huawei_Xr1" w:date="2023-03-21T11:04:00Z">
        <w:r>
          <w:rPr>
            <w:lang w:eastAsia="zh-CN"/>
          </w:rPr>
          <w:t xml:space="preserve">In case the 5GC determined </w:t>
        </w:r>
      </w:ins>
      <w:ins w:id="380" w:author="Huawei_Xr1" w:date="2023-03-21T11:05:00Z">
        <w:r w:rsidR="006038A1">
          <w:rPr>
            <w:lang w:eastAsia="zh-CN"/>
          </w:rPr>
          <w:t xml:space="preserve">common </w:t>
        </w:r>
      </w:ins>
      <w:ins w:id="381" w:author="Huawei_Xr1" w:date="2023-03-21T11:04:00Z">
        <w:r>
          <w:rPr>
            <w:lang w:eastAsia="zh-CN"/>
          </w:rPr>
          <w:t xml:space="preserve">EAS/DNAI and/or 5GC determined </w:t>
        </w:r>
      </w:ins>
      <w:ins w:id="382" w:author="Huawei_Xr1" w:date="2023-03-21T11:05:00Z">
        <w:r>
          <w:rPr>
            <w:lang w:eastAsia="zh-CN"/>
          </w:rPr>
          <w:t>DNAI list</w:t>
        </w:r>
        <w:r w:rsidR="006038A1">
          <w:rPr>
            <w:lang w:eastAsia="zh-CN"/>
          </w:rPr>
          <w:t xml:space="preserve"> is </w:t>
        </w:r>
        <w:del w:id="383" w:author="Huawei_X1" w:date="2023-04-18T10:52:00Z">
          <w:r w:rsidR="006038A1" w:rsidDel="00C874C4">
            <w:rPr>
              <w:rFonts w:hint="eastAsia"/>
              <w:lang w:eastAsia="zh-CN"/>
            </w:rPr>
            <w:delText>changed</w:delText>
          </w:r>
        </w:del>
      </w:ins>
      <w:ins w:id="384" w:author="Huawei_X1" w:date="2023-04-18T10:52:00Z">
        <w:r w:rsidR="00C874C4">
          <w:rPr>
            <w:rFonts w:hint="eastAsia"/>
            <w:lang w:eastAsia="zh-CN"/>
          </w:rPr>
          <w:t>created</w:t>
        </w:r>
      </w:ins>
      <w:ins w:id="385" w:author="Huawei_Xr1" w:date="2023-03-21T11:05:00Z">
        <w:r w:rsidR="006038A1">
          <w:rPr>
            <w:lang w:eastAsia="zh-CN"/>
          </w:rPr>
          <w:t>, then they are notified to SMF</w:t>
        </w:r>
      </w:ins>
      <w:ins w:id="386" w:author="Huawei_Xr1" w:date="2023-03-21T11:06:00Z">
        <w:r w:rsidR="006038A1">
          <w:rPr>
            <w:lang w:eastAsia="zh-CN"/>
          </w:rPr>
          <w:t>(s) serving the set of UE(s) by</w:t>
        </w:r>
      </w:ins>
      <w:ins w:id="387" w:author="Huawei_Xr1" w:date="2023-03-21T11:07:00Z">
        <w:r w:rsidR="006038A1">
          <w:rPr>
            <w:lang w:eastAsia="zh-CN"/>
          </w:rPr>
          <w:t xml:space="preserve"> using Nudr</w:t>
        </w:r>
      </w:ins>
      <w:ins w:id="388" w:author="Huawei_Xr1" w:date="2023-03-21T11:08:00Z">
        <w:r w:rsidR="006038A1">
          <w:rPr>
            <w:lang w:eastAsia="zh-CN"/>
          </w:rPr>
          <w:t xml:space="preserve">_DM_Notify and </w:t>
        </w:r>
      </w:ins>
      <w:ins w:id="389" w:author="Huawei_Xr1" w:date="2023-03-21T11:07:00Z">
        <w:r w:rsidR="006038A1" w:rsidRPr="006038A1">
          <w:rPr>
            <w:lang w:eastAsia="zh-CN"/>
          </w:rPr>
          <w:t>Npcf_SMPolicyControl_UpdateNotif</w:t>
        </w:r>
      </w:ins>
      <w:ins w:id="390" w:author="Huawei_Xr1" w:date="2023-03-21T11:08:00Z">
        <w:r w:rsidR="006038A1">
          <w:rPr>
            <w:lang w:eastAsia="zh-CN"/>
          </w:rPr>
          <w:t>y.</w:t>
        </w:r>
        <w:r w:rsidR="000A2A3E">
          <w:rPr>
            <w:lang w:eastAsia="zh-CN"/>
          </w:rPr>
          <w:t xml:space="preserve"> </w:t>
        </w:r>
      </w:ins>
      <w:ins w:id="391" w:author="Huawei_Xr1" w:date="2023-03-21T15:47:00Z">
        <w:r w:rsidR="000675E4">
          <w:rPr>
            <w:lang w:eastAsia="zh-CN"/>
          </w:rPr>
          <w:t xml:space="preserve">The 5GC detetermined common EAS/DNAI is used as common EAS/DNAI for the set of UEs. </w:t>
        </w:r>
      </w:ins>
      <w:ins w:id="392" w:author="Huawei_Xr1" w:date="2023-03-21T11:08:00Z">
        <w:r w:rsidR="000A2A3E">
          <w:t>SMF(s) may initiate the EAS rediscovery procedure as defined in clause 6.2.3.3 for selecting the new common EAS or EAS corresponding to the new common DNAI.</w:t>
        </w:r>
      </w:ins>
      <w:ins w:id="393" w:author="Huawei_Xr1" w:date="2023-03-21T14:57:00Z">
        <w:r w:rsidR="00954877" w:rsidRPr="00954877">
          <w:rPr>
            <w:lang w:eastAsia="zh-CN"/>
          </w:rPr>
          <w:t xml:space="preserve"> </w:t>
        </w:r>
        <w:r w:rsidR="00954877">
          <w:rPr>
            <w:lang w:eastAsia="zh-CN"/>
          </w:rPr>
          <w:t>The 5GC determined DNAI will be used by SMF for determining the common EAS/</w:t>
        </w:r>
        <w:commentRangeStart w:id="394"/>
        <w:r w:rsidR="00954877">
          <w:rPr>
            <w:lang w:eastAsia="zh-CN"/>
          </w:rPr>
          <w:t>DNAI</w:t>
        </w:r>
        <w:commentRangeEnd w:id="394"/>
        <w:r w:rsidR="00954877">
          <w:rPr>
            <w:rStyle w:val="ab"/>
          </w:rPr>
          <w:commentReference w:id="394"/>
        </w:r>
        <w:r w:rsidR="00954877">
          <w:rPr>
            <w:lang w:eastAsia="zh-CN"/>
          </w:rPr>
          <w:t xml:space="preserve"> for the set of UEs.</w:t>
        </w:r>
      </w:ins>
    </w:p>
    <w:p w14:paraId="30706636" w14:textId="130866F4" w:rsidR="00A462F7" w:rsidRPr="000A2A3E" w:rsidDel="00FD10A7" w:rsidRDefault="00A462F7">
      <w:pPr>
        <w:pStyle w:val="B1"/>
        <w:rPr>
          <w:del w:id="395" w:author="Huawei_X" w:date="2023-03-08T14:55:00Z"/>
          <w:lang w:eastAsia="zh-CN"/>
        </w:rPr>
        <w:pPrChange w:id="396" w:author="Huawei_X" w:date="2023-03-08T11:11:00Z">
          <w:pPr>
            <w:pStyle w:val="B1"/>
            <w:ind w:firstLine="0"/>
          </w:pPr>
        </w:pPrChange>
      </w:pPr>
    </w:p>
    <w:p w14:paraId="4FBC4FC5" w14:textId="382EACFF" w:rsidR="007101A3" w:rsidDel="000A2A3E" w:rsidRDefault="00386787" w:rsidP="007101A3">
      <w:pPr>
        <w:pStyle w:val="B1"/>
        <w:rPr>
          <w:del w:id="397" w:author="Huawei_Xr1" w:date="2023-03-21T11:09:00Z"/>
        </w:rPr>
      </w:pPr>
      <w:del w:id="398" w:author="Huawei_Xr1" w:date="2023-03-21T11:09:00Z">
        <w:r w:rsidRPr="005A6DB9" w:rsidDel="000A2A3E">
          <w:delText>5-7.</w:delText>
        </w:r>
        <w:r w:rsidRPr="005A6DB9" w:rsidDel="000A2A3E">
          <w:tab/>
          <w:delText>In case the common EAS/DNAI for set of UEs is created/deleted, UDR notifies PCFs and then PCF will update PCC rules to the related SMF(s).</w:delText>
        </w:r>
      </w:del>
    </w:p>
    <w:p w14:paraId="70D404D5" w14:textId="10FD1D9C" w:rsidR="00386787" w:rsidDel="00951DB2" w:rsidRDefault="00386787" w:rsidP="00386787">
      <w:pPr>
        <w:pStyle w:val="EditorsNote"/>
        <w:ind w:hanging="567"/>
        <w:rPr>
          <w:del w:id="399" w:author="Huawei_X" w:date="2023-03-08T15:22:00Z"/>
        </w:rPr>
      </w:pPr>
      <w:del w:id="400" w:author="Huawei_X" w:date="2023-03-08T15:22:00Z">
        <w:r w:rsidRPr="0015769A" w:rsidDel="00951DB2">
          <w:delText>Editor’s Note: If and how any of the SMFs can update the common DNAI when UE is moving far away from common DNAI is FFS.</w:delText>
        </w:r>
      </w:del>
    </w:p>
    <w:p w14:paraId="10CA4BE1" w14:textId="6D629BF5" w:rsidR="00386787" w:rsidDel="00951DB2" w:rsidRDefault="00386787" w:rsidP="00386787">
      <w:pPr>
        <w:pStyle w:val="EditorsNote"/>
        <w:ind w:hanging="567"/>
        <w:rPr>
          <w:del w:id="401" w:author="Huawei_X" w:date="2023-03-08T15:22:00Z"/>
        </w:rPr>
      </w:pPr>
      <w:del w:id="402" w:author="Huawei_X" w:date="2023-03-08T15:22:00Z">
        <w:r w:rsidRPr="00C51658" w:rsidDel="00951DB2">
          <w:delText>Editor’s Note: how the 5GC determined common EAS/DNAI will be stored in UDR needs further discussion.</w:delText>
        </w:r>
      </w:del>
    </w:p>
    <w:p w14:paraId="3BCDAAD0" w14:textId="5306042F" w:rsidR="00386787" w:rsidDel="00951DB2" w:rsidRDefault="00386787" w:rsidP="00386787">
      <w:pPr>
        <w:pStyle w:val="EditorsNote"/>
        <w:ind w:hanging="567"/>
        <w:rPr>
          <w:del w:id="403" w:author="Huawei_X" w:date="2023-03-08T15:22:00Z"/>
        </w:rPr>
      </w:pPr>
      <w:del w:id="404" w:author="Huawei_X" w:date="2023-03-08T15:22:00Z">
        <w:r w:rsidDel="00951DB2">
          <w:rPr>
            <w:rFonts w:hint="eastAsia"/>
          </w:rPr>
          <w:delText>Edi</w:delText>
        </w:r>
        <w:r w:rsidDel="00951DB2">
          <w:delText xml:space="preserve">tor’s Note: </w:delText>
        </w:r>
        <w:r w:rsidRPr="00480BC2" w:rsidDel="00951DB2">
          <w:delText>Multiple SMFs support is FFS</w:delText>
        </w:r>
        <w:r w:rsidDel="00951DB2">
          <w:delText>.</w:delText>
        </w:r>
      </w:del>
    </w:p>
    <w:p w14:paraId="5C1ED09E" w14:textId="2FA7A46E" w:rsidR="00386787" w:rsidDel="00951DB2" w:rsidRDefault="00386787" w:rsidP="00386787">
      <w:pPr>
        <w:pStyle w:val="EditorsNote"/>
        <w:ind w:hanging="567"/>
        <w:rPr>
          <w:del w:id="405" w:author="Huawei_X" w:date="2023-03-08T15:22:00Z"/>
        </w:rPr>
      </w:pPr>
      <w:del w:id="406" w:author="Huawei_X" w:date="2023-03-08T15:22:00Z">
        <w:r w:rsidDel="00951DB2">
          <w:rPr>
            <w:rFonts w:hint="eastAsia"/>
          </w:rPr>
          <w:delText>E</w:delText>
        </w:r>
        <w:r w:rsidDel="00951DB2">
          <w:delText>ditor’s Note: How the UDR locking works is FFS.</w:delText>
        </w:r>
      </w:del>
    </w:p>
    <w:p w14:paraId="25361C2F" w14:textId="5574AFB4" w:rsidR="00386787" w:rsidDel="00951DB2" w:rsidRDefault="00386787" w:rsidP="00386787">
      <w:pPr>
        <w:pStyle w:val="EditorsNote"/>
        <w:ind w:hanging="567"/>
        <w:rPr>
          <w:del w:id="407" w:author="Huawei_X" w:date="2023-03-08T15:22:00Z"/>
          <w:lang w:eastAsia="zh-CN"/>
        </w:rPr>
      </w:pPr>
      <w:del w:id="408" w:author="Huawei_X" w:date="2023-03-08T15:22:00Z">
        <w:r w:rsidDel="00951DB2">
          <w:rPr>
            <w:rFonts w:hint="eastAsia"/>
            <w:lang w:eastAsia="zh-CN"/>
          </w:rPr>
          <w:delText>E</w:delText>
        </w:r>
        <w:r w:rsidDel="00951DB2">
          <w:rPr>
            <w:lang w:eastAsia="zh-CN"/>
          </w:rPr>
          <w:delText>ditor’s Note: Whether more than one UE can be considered in common DNAI selection is FFS.</w:delText>
        </w:r>
      </w:del>
    </w:p>
    <w:p w14:paraId="20D7FA2F" w14:textId="77777777" w:rsidR="00AE7E78" w:rsidRPr="0038678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36AD14" w14:textId="77777777" w:rsidR="00386787" w:rsidRDefault="00386787" w:rsidP="00386787">
      <w:pPr>
        <w:pStyle w:val="5"/>
      </w:pPr>
      <w:bookmarkStart w:id="409" w:name="_Toc122504415"/>
      <w:r>
        <w:t>6.2.3.2.5</w:t>
      </w:r>
      <w:r>
        <w:tab/>
        <w:t>Common EAS discovery for a set of UEs</w:t>
      </w:r>
      <w:bookmarkEnd w:id="409"/>
    </w:p>
    <w:p w14:paraId="7A9A8418" w14:textId="77777777" w:rsidR="00386787" w:rsidRDefault="00386787" w:rsidP="00386787">
      <w:r>
        <w:t>The following is the procedure for discovery common EAS for set of UEs accessing the same application. Different UEs can be served by different SMFs.</w:t>
      </w:r>
    </w:p>
    <w:p w14:paraId="1F92622F" w14:textId="6A1E1992" w:rsidR="00AA4A16" w:rsidRDefault="00AA4A16" w:rsidP="00AA4A16">
      <w:r>
        <w:t>The common EAS IP address for the set of UEs can be provided by AF or determined by 5GC.</w:t>
      </w:r>
      <w:del w:id="410" w:author="Huawei_X1" w:date="2023-04-17T09:33:00Z">
        <w:r w:rsidDel="0045104C">
          <w:delText xml:space="preserve"> </w:delText>
        </w:r>
        <w:r w:rsidRPr="0045104C" w:rsidDel="0045104C">
          <w:rPr>
            <w:highlight w:val="yellow"/>
            <w:rPrChange w:id="411" w:author="Huawei_X1" w:date="2023-04-17T09:34:00Z">
              <w:rPr/>
            </w:rPrChange>
          </w:rPr>
          <w:delText xml:space="preserve">AF can provide </w:delText>
        </w:r>
        <w:commentRangeStart w:id="412"/>
        <w:r w:rsidRPr="0045104C" w:rsidDel="0045104C">
          <w:rPr>
            <w:highlight w:val="yellow"/>
            <w:rPrChange w:id="413" w:author="Huawei_X1" w:date="2023-04-17T09:34:00Z">
              <w:rPr/>
            </w:rPrChange>
          </w:rPr>
          <w:delText>the</w:delText>
        </w:r>
      </w:del>
      <w:commentRangeEnd w:id="412"/>
      <w:r w:rsidR="0045104C">
        <w:rPr>
          <w:rStyle w:val="ab"/>
        </w:rPr>
        <w:commentReference w:id="412"/>
      </w:r>
      <w:del w:id="414" w:author="Huawei_X1" w:date="2023-04-17T09:33:00Z">
        <w:r w:rsidRPr="0045104C" w:rsidDel="0045104C">
          <w:rPr>
            <w:highlight w:val="yellow"/>
            <w:rPrChange w:id="415" w:author="Huawei_X1" w:date="2023-04-17T09:34:00Z">
              <w:rPr/>
            </w:rPrChange>
          </w:rPr>
          <w:delText xml:space="preserve"> common EAS IP address for the set of UEs as part of group data, or</w:delText>
        </w:r>
      </w:del>
      <w:r>
        <w:t xml:space="preserve">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DCD5B66" w14:textId="77777777" w:rsidR="00AA4A16" w:rsidRDefault="00AA4A16" w:rsidP="00AA4A16">
      <w:pPr>
        <w:pStyle w:val="TH"/>
      </w:pPr>
      <w:r>
        <w:object w:dxaOrig="15511" w:dyaOrig="2790" w14:anchorId="0A576002">
          <v:shape id="_x0000_i1027" type="#_x0000_t75" style="width:481.5pt;height:86.5pt" o:ole="">
            <v:imagedata r:id="rId18" o:title=""/>
          </v:shape>
          <o:OLEObject Type="Embed" ProgID="Visio.Drawing.15" ShapeID="_x0000_i1027" DrawAspect="Content" ObjectID="_1743321177" r:id="rId19"/>
        </w:object>
      </w:r>
    </w:p>
    <w:p w14:paraId="5A3825FB" w14:textId="77777777" w:rsidR="00AA4A16" w:rsidRDefault="00AA4A16" w:rsidP="00AA4A16">
      <w:pPr>
        <w:pStyle w:val="TF"/>
      </w:pPr>
      <w:r>
        <w:t>Figure 6.2.3.2.5-1: Common EAS discovery for a set of UEs</w:t>
      </w:r>
    </w:p>
    <w:p w14:paraId="3715E46D" w14:textId="77777777" w:rsidR="00AA4A16" w:rsidRDefault="00AA4A16" w:rsidP="00AA4A16">
      <w:pPr>
        <w:pStyle w:val="B1"/>
      </w:pPr>
      <w:r>
        <w:t>1.</w:t>
      </w:r>
      <w:r>
        <w:tab/>
        <w:t>The AF request in step 1 of figure 4.3.6.2-1 in TS 23.502 [3] is used to request selecting the common EAS for a set of UEs accessing the application as identified in the AF Request.</w:t>
      </w:r>
    </w:p>
    <w:p w14:paraId="5DE9060F" w14:textId="77777777" w:rsidR="00AA4A16" w:rsidRDefault="00AA4A16" w:rsidP="00AA4A16">
      <w:pPr>
        <w:pStyle w:val="B1"/>
      </w:pPr>
      <w:r>
        <w:tab/>
        <w:t>AF may use External/Internal Group ID(s) or a list of UEs or any UE as Target UE Identifier(s) and additionally Spatial Validity Condition to identify the set of UEs for correlated selection of common EAS.</w:t>
      </w:r>
    </w:p>
    <w:p w14:paraId="4F9A4CD5" w14:textId="77777777" w:rsidR="00AA4A16" w:rsidRDefault="00AA4A16" w:rsidP="00AA4A16">
      <w:pPr>
        <w:pStyle w:val="B1"/>
      </w:pPr>
      <w:r>
        <w:tab/>
        <w:t>The following information may be included in AF request as defined in clause 5.6.7.1 of TS 23.501 [2]:</w:t>
      </w:r>
    </w:p>
    <w:p w14:paraId="6D8269FB" w14:textId="77777777" w:rsidR="00AA4A16" w:rsidRDefault="00AA4A16" w:rsidP="00AA4A16">
      <w:pPr>
        <w:pStyle w:val="B2"/>
      </w:pPr>
      <w:r>
        <w:lastRenderedPageBreak/>
        <w:t>-</w:t>
      </w:r>
      <w:r>
        <w:tab/>
        <w:t>An EAS Correlation indication may be provided for indication of selecting the same EAS for the set of UEs accessing the same application.</w:t>
      </w:r>
    </w:p>
    <w:p w14:paraId="3F28C3E3" w14:textId="77777777" w:rsidR="00AA4A16" w:rsidRDefault="00AA4A16" w:rsidP="00AA4A16">
      <w:pPr>
        <w:pStyle w:val="B2"/>
      </w:pPr>
      <w:r>
        <w:t>-</w:t>
      </w:r>
      <w:r>
        <w:tab/>
        <w:t>A Traffic Correlation ID may be provided for identification of the set of UEs accessing the application identified by the Traffic Description in AF request.</w:t>
      </w:r>
    </w:p>
    <w:p w14:paraId="19EF9F21" w14:textId="77777777" w:rsidR="00AA4A16" w:rsidRDefault="00AA4A16" w:rsidP="00AA4A16">
      <w:pPr>
        <w:pStyle w:val="B2"/>
      </w:pPr>
      <w:r>
        <w:t>-</w:t>
      </w:r>
      <w:r>
        <w:tab/>
        <w:t>A Common EAS to be accessed by the set of UEs may be included in AF request, if it is determined by AF.</w:t>
      </w:r>
    </w:p>
    <w:p w14:paraId="18B8694A" w14:textId="77777777" w:rsidR="00AA4A16" w:rsidRDefault="00AA4A16" w:rsidP="00AA4A16">
      <w:pPr>
        <w:pStyle w:val="B2"/>
      </w:pPr>
      <w:r>
        <w:t>-</w:t>
      </w:r>
      <w:r>
        <w:tab/>
        <w:t>FQDN(s) may be included which is corresponding to the application traffic identified by Traffic Description in AF request.</w:t>
      </w:r>
    </w:p>
    <w:p w14:paraId="75AC0D7A" w14:textId="77777777" w:rsidR="00AA4A16" w:rsidRDefault="00AA4A16" w:rsidP="00AA4A16">
      <w:pPr>
        <w:pStyle w:val="B2"/>
      </w:pPr>
      <w:r>
        <w:t>-</w:t>
      </w:r>
      <w:r>
        <w:tab/>
        <w:t>Spatial Validity Condition could be provided for limiting the location of the UEs, and also "any UE" or a UE list or group ID can be provided for defining set of UEs accessing the same EAS.</w:t>
      </w:r>
    </w:p>
    <w:p w14:paraId="648DFA1A" w14:textId="77777777" w:rsidR="00AA4A16" w:rsidRDefault="00AA4A16" w:rsidP="00AA4A16">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35C0B028" w14:textId="77777777" w:rsidR="00AA4A16" w:rsidRDefault="00AA4A16" w:rsidP="00AA4A16">
      <w:pPr>
        <w:pStyle w:val="B1"/>
      </w:pPr>
      <w:r>
        <w:t>2.</w:t>
      </w:r>
      <w:r>
        <w:tab/>
        <w:t>Based on steps 1-19 in figure 6.2.3.2.2-1, with the following updates:</w:t>
      </w:r>
    </w:p>
    <w:p w14:paraId="3C32B9E9" w14:textId="77777777" w:rsidR="00AA4A16" w:rsidRDefault="00AA4A16" w:rsidP="00AA4A16">
      <w:pPr>
        <w:pStyle w:val="B1"/>
      </w:pPr>
      <w:r>
        <w:tab/>
        <w:t>In step 9:</w:t>
      </w:r>
    </w:p>
    <w:p w14:paraId="0112EF26" w14:textId="77777777" w:rsidR="00AA4A16" w:rsidRDefault="00AA4A16" w:rsidP="00AA4A16">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4E6D2D91" w14:textId="177E5511" w:rsidR="00AA4A16" w:rsidRDefault="00AA4A16" w:rsidP="00AA4A16">
      <w:pPr>
        <w:pStyle w:val="B1"/>
      </w:pPr>
      <w:r>
        <w:tab/>
        <w:t>If the common EAS is not available for the set of UEs</w:t>
      </w:r>
      <w:ins w:id="416" w:author="Huawei_X" w:date="2023-04-06T19:59:00Z">
        <w:r>
          <w:t>, or if the 5GC determined common EAS is available but Edge Relocation is needed for the common EAS</w:t>
        </w:r>
      </w:ins>
      <w:r>
        <w:t>:</w:t>
      </w:r>
    </w:p>
    <w:p w14:paraId="4D79E653" w14:textId="6D3E8026" w:rsidR="00AA4A16" w:rsidRDefault="00AA4A16" w:rsidP="00AA4A16">
      <w:pPr>
        <w:pStyle w:val="B2"/>
      </w:pPr>
      <w:r>
        <w:tab/>
        <w:t>Steps 10-15 are used for discovering of common EAS.</w:t>
      </w:r>
      <w:ins w:id="417" w:author="Huawei_X" w:date="2023-04-06T19:59:00Z">
        <w:r>
          <w:t xml:space="preserve"> In step 15 </w:t>
        </w:r>
        <w:r w:rsidRPr="006E4238">
          <w:t>SMF</w:t>
        </w:r>
        <w:r>
          <w:t>(s)</w:t>
        </w:r>
        <w:r w:rsidRPr="006E4238">
          <w:t xml:space="preserve"> </w:t>
        </w:r>
        <w:r>
          <w:t xml:space="preserve">coordinate for determining the common EAS IP according to clause </w:t>
        </w:r>
        <w:r w:rsidRPr="001F474B">
          <w:t>6.2.3.2.</w:t>
        </w:r>
      </w:ins>
      <w:ins w:id="418" w:author="Huawei_X" w:date="2023-04-06T20:00:00Z">
        <w:r>
          <w:t>7</w:t>
        </w:r>
      </w:ins>
      <w:ins w:id="419" w:author="Huawei_X" w:date="2023-04-06T19:59:00Z">
        <w:r>
          <w:t>.</w:t>
        </w:r>
      </w:ins>
    </w:p>
    <w:p w14:paraId="5885CA81" w14:textId="42263C2C" w:rsidR="00AA4A16" w:rsidRDefault="00AA4A16" w:rsidP="00AA4A16">
      <w:pPr>
        <w:pStyle w:val="B1"/>
      </w:pPr>
      <w:r>
        <w:tab/>
      </w:r>
      <w:ins w:id="420" w:author="Huawei_X" w:date="2023-04-06T20:00:00Z">
        <w:r>
          <w:t xml:space="preserve">Else </w:t>
        </w:r>
      </w:ins>
      <w:del w:id="421" w:author="Huawei_X" w:date="2023-04-06T20:00:00Z">
        <w:r w:rsidDel="00AA4A16">
          <w:delText>I</w:delText>
        </w:r>
      </w:del>
      <w:ins w:id="422" w:author="Huawei_X" w:date="2023-04-06T20:00:00Z">
        <w:r>
          <w:t>i</w:t>
        </w:r>
      </w:ins>
      <w:r>
        <w:t xml:space="preserve">f the common EAS is available </w:t>
      </w:r>
      <w:ins w:id="423" w:author="Huawei_X" w:date="2023-04-06T20:00:00Z">
        <w:r>
          <w:t xml:space="preserve">and to be used </w:t>
        </w:r>
      </w:ins>
      <w:r>
        <w:t>for the set of UEs:</w:t>
      </w:r>
    </w:p>
    <w:p w14:paraId="1FB6943A" w14:textId="77777777" w:rsidR="00AA4A16" w:rsidRDefault="00AA4A16" w:rsidP="00AA4A16">
      <w:pPr>
        <w:pStyle w:val="B2"/>
      </w:pPr>
      <w:r>
        <w:tab/>
        <w:t>Steps 10-15 are skipped.</w:t>
      </w:r>
    </w:p>
    <w:p w14:paraId="3A6134FC" w14:textId="77777777" w:rsidR="00AA4A16" w:rsidRDefault="00AA4A16" w:rsidP="00AA4A16">
      <w:pPr>
        <w:pStyle w:val="B1"/>
      </w:pPr>
      <w:r>
        <w:tab/>
        <w:t>In step 16:</w:t>
      </w:r>
    </w:p>
    <w:p w14:paraId="3E3A7F10" w14:textId="77777777" w:rsidR="00AA4A16" w:rsidRDefault="00AA4A16" w:rsidP="00AA4A16">
      <w:pPr>
        <w:pStyle w:val="B2"/>
      </w:pPr>
      <w:r>
        <w:tab/>
        <w:t>SMF may determine the DNAI based on the common EAS instead of EAS information received from the EASDF in Neasdf_DNSContext_Notify.</w:t>
      </w:r>
    </w:p>
    <w:p w14:paraId="652968A5" w14:textId="77777777" w:rsidR="00AA4A16" w:rsidRDefault="00AA4A16" w:rsidP="00AA4A16">
      <w:pPr>
        <w:pStyle w:val="B1"/>
      </w:pPr>
      <w:r>
        <w:tab/>
        <w:t>In step 17:</w:t>
      </w:r>
    </w:p>
    <w:p w14:paraId="00A067FF" w14:textId="77777777" w:rsidR="00AA4A16" w:rsidRDefault="00AA4A16" w:rsidP="00AA4A16">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24C26440" w14:textId="77777777" w:rsidR="00AA4A16" w:rsidRDefault="00AA4A16" w:rsidP="00AA4A16">
      <w:pPr>
        <w:pStyle w:val="B1"/>
      </w:pPr>
      <w:r>
        <w:tab/>
        <w:t>In step 19:</w:t>
      </w:r>
    </w:p>
    <w:p w14:paraId="508CB115" w14:textId="77777777" w:rsidR="00AA4A16" w:rsidRDefault="00AA4A16" w:rsidP="00AA4A16">
      <w:pPr>
        <w:pStyle w:val="B2"/>
      </w:pPr>
      <w:r>
        <w:tab/>
        <w:t>If received IP address of the common EAS and instructed to respond directly in step 17, EASDF sends DNS response with the IP address of the common EAS to UE.</w:t>
      </w:r>
    </w:p>
    <w:p w14:paraId="23D7F530" w14:textId="77777777" w:rsidR="00AE7E78" w:rsidRPr="00AA4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360D8" w14:textId="77777777" w:rsidR="00386787" w:rsidRDefault="00386787" w:rsidP="00386787">
      <w:pPr>
        <w:pStyle w:val="5"/>
      </w:pPr>
      <w:bookmarkStart w:id="424" w:name="_Toc122504416"/>
      <w:r>
        <w:t>6.2.3.2.6</w:t>
      </w:r>
      <w:r>
        <w:tab/>
        <w:t>EAS discovery corresponding to Common DNAI for a set of UEs</w:t>
      </w:r>
      <w:bookmarkEnd w:id="424"/>
    </w:p>
    <w:p w14:paraId="1F43FF33" w14:textId="77777777" w:rsidR="0045104C" w:rsidRDefault="005A6C4A" w:rsidP="005A6C4A">
      <w:pPr>
        <w:rPr>
          <w:ins w:id="425" w:author="Huawei_X1" w:date="2023-04-17T09:36:00Z"/>
        </w:rPr>
      </w:pPr>
      <w:r>
        <w:t xml:space="preserve">The common DNAI for the set of UEs can be provided </w:t>
      </w:r>
      <w:ins w:id="426" w:author="Huawei_X1" w:date="2023-04-17T09:35:00Z">
        <w:r w:rsidR="0045104C" w:rsidRPr="0045104C">
          <w:rPr>
            <w:highlight w:val="yellow"/>
            <w:rPrChange w:id="427" w:author="Huawei_X1" w:date="2023-04-17T09:35:00Z">
              <w:rPr/>
            </w:rPrChange>
          </w:rPr>
          <w:t>either</w:t>
        </w:r>
        <w:r w:rsidR="0045104C">
          <w:t xml:space="preserve"> </w:t>
        </w:r>
      </w:ins>
      <w:r>
        <w:t xml:space="preserve">by AF or determined by 5GC. </w:t>
      </w:r>
      <w:ins w:id="428" w:author="Huawei_X1" w:date="2023-04-17T09:35:00Z">
        <w:r w:rsidR="0045104C">
          <w:t xml:space="preserve">When the </w:t>
        </w:r>
      </w:ins>
      <w:r>
        <w:t xml:space="preserve">AF </w:t>
      </w:r>
      <w:ins w:id="429" w:author="Huawei_X1" w:date="2023-04-17T09:35:00Z">
        <w:r w:rsidR="0045104C">
          <w:t xml:space="preserve">determines the common DNAI, the AF </w:t>
        </w:r>
      </w:ins>
      <w:del w:id="430" w:author="Huawei_X1" w:date="2023-04-17T09:35:00Z">
        <w:r w:rsidDel="0045104C">
          <w:delText xml:space="preserve">can </w:delText>
        </w:r>
      </w:del>
      <w:r>
        <w:t>provide the common DNAI for the set of UEs via AF Traffic influence procedure as defined in clause 4.3.6.2 of TS 23.502 [3</w:t>
      </w:r>
      <w:del w:id="431" w:author="Huawei_X1" w:date="2023-04-17T09:36:00Z">
        <w:r w:rsidDel="0045104C">
          <w:delText xml:space="preserve">], </w:delText>
        </w:r>
      </w:del>
      <w:ins w:id="432" w:author="Huawei_X1" w:date="2023-04-17T09:36:00Z">
        <w:r w:rsidR="0045104C">
          <w:t xml:space="preserve">]. The  </w:t>
        </w:r>
      </w:ins>
      <w:r>
        <w:t xml:space="preserve">AF may determine the common DNAI based on candidate DNAI(s) reported by SMF as described in clause 4.3.6.3 of TS 23.502 [3]. </w:t>
      </w:r>
    </w:p>
    <w:p w14:paraId="53FC50F3" w14:textId="009D911A" w:rsidR="005A6C4A" w:rsidRPr="0045104C" w:rsidRDefault="005A6C4A" w:rsidP="005A6C4A">
      <w:del w:id="433" w:author="Huawei_X1" w:date="2023-04-17T09:37:00Z">
        <w:r w:rsidDel="0045104C">
          <w:lastRenderedPageBreak/>
          <w:delText>Also,</w:delText>
        </w:r>
      </w:del>
      <w:ins w:id="434" w:author="Huawei_X1" w:date="2023-04-17T09:37:00Z">
        <w:r w:rsidR="0045104C">
          <w:t>When the 5GC determines</w:t>
        </w:r>
      </w:ins>
      <w:r>
        <w:t xml:space="preserve"> the common DNAI</w:t>
      </w:r>
      <w:ins w:id="435" w:author="Huawei_X1" w:date="2023-04-17T09:37:00Z">
        <w:r w:rsidR="0045104C">
          <w:t>, S</w:t>
        </w:r>
      </w:ins>
      <w:ins w:id="436" w:author="Huawei_X1" w:date="2023-04-17T09:38:00Z">
        <w:r w:rsidR="0045104C">
          <w:t xml:space="preserve">MF determines </w:t>
        </w:r>
      </w:ins>
      <w:ins w:id="437" w:author="Huawei_X1" w:date="2023-04-17T09:37:00Z">
        <w:r w:rsidR="0045104C">
          <w:t>the common DNAI</w:t>
        </w:r>
      </w:ins>
      <w:r>
        <w:t xml:space="preserve"> </w:t>
      </w:r>
      <w:del w:id="438" w:author="Huawei_X1" w:date="2023-04-17T09:37:00Z">
        <w:r w:rsidDel="0045104C">
          <w:delText xml:space="preserve">can be </w:delText>
        </w:r>
      </w:del>
      <w:del w:id="439" w:author="Huawei_X1" w:date="2023-04-17T09:38:00Z">
        <w:r w:rsidDel="0045104C">
          <w:delText>determined by SMF</w:delText>
        </w:r>
      </w:del>
      <w:r>
        <w:t xml:space="preserve"> and SMF </w:t>
      </w:r>
      <w:ins w:id="440" w:author="Huawei_X1" w:date="2023-04-17T09:38:00Z">
        <w:r w:rsidR="0045104C">
          <w:t xml:space="preserve">notifies the PCF to </w:t>
        </w:r>
      </w:ins>
      <w:r>
        <w:t>store</w:t>
      </w:r>
      <w:del w:id="441" w:author="Huawei_X1" w:date="2023-04-17T09:38:00Z">
        <w:r w:rsidDel="0045104C">
          <w:delText>s</w:delText>
        </w:r>
      </w:del>
      <w:r>
        <w:t xml:space="preserve"> the common DNAI in UDR as part of AF traffic influence request information.</w:t>
      </w:r>
      <w:ins w:id="442" w:author="Huawei_X1" w:date="2023-04-17T09:38:00Z">
        <w:r w:rsidR="0045104C" w:rsidRPr="0045104C">
          <w:t xml:space="preserve"> </w:t>
        </w:r>
        <w:r w:rsidR="0045104C">
          <w:t xml:space="preserve">In case of multiple SMF(s) serving a set of UEs, the first SMF decides on the common DNAI. </w:t>
        </w:r>
      </w:ins>
    </w:p>
    <w:p w14:paraId="11BA589D" w14:textId="77777777" w:rsidR="005A6C4A" w:rsidRPr="00236D5C" w:rsidRDefault="005A6C4A" w:rsidP="005A6C4A">
      <w:r>
        <w:t>The following is the procedure for discovery EAS corresponding to a Common DNAI for set of UEs accessing the same application.</w:t>
      </w:r>
    </w:p>
    <w:p w14:paraId="34E64CD0" w14:textId="77777777" w:rsidR="005A6C4A" w:rsidRDefault="005A6C4A" w:rsidP="005A6C4A">
      <w:pPr>
        <w:pStyle w:val="TH"/>
      </w:pPr>
      <w:r>
        <w:object w:dxaOrig="15511" w:dyaOrig="2790" w14:anchorId="6AF855B1">
          <v:shape id="_x0000_i1028" type="#_x0000_t75" style="width:481.5pt;height:86.5pt" o:ole="">
            <v:imagedata r:id="rId20" o:title=""/>
          </v:shape>
          <o:OLEObject Type="Embed" ProgID="Visio.Drawing.15" ShapeID="_x0000_i1028" DrawAspect="Content" ObjectID="_1743321178" r:id="rId21"/>
        </w:object>
      </w:r>
    </w:p>
    <w:p w14:paraId="021D8FDF" w14:textId="77777777" w:rsidR="005A6C4A" w:rsidRPr="00236D5C" w:rsidRDefault="005A6C4A" w:rsidP="005A6C4A">
      <w:pPr>
        <w:pStyle w:val="TF"/>
      </w:pPr>
      <w:r>
        <w:t>Figure 6.2.3.2.6-1: EAS discovery corresponding to Common DNAI for a set of UEs</w:t>
      </w:r>
    </w:p>
    <w:p w14:paraId="43251C5A" w14:textId="77777777" w:rsidR="005A6C4A" w:rsidRDefault="005A6C4A" w:rsidP="005A6C4A">
      <w:pPr>
        <w:pStyle w:val="B1"/>
      </w:pPr>
      <w:r>
        <w:t>1.</w:t>
      </w:r>
      <w:r>
        <w:tab/>
        <w:t>The AF request in step 1 of figure 4.3.6.2-1 in TS 23.502 [3] is used to request selecting the common DNAI for a set of UEs accessing the application as identified in the AF Request.</w:t>
      </w:r>
    </w:p>
    <w:p w14:paraId="01BD8756" w14:textId="77777777" w:rsidR="005A6C4A" w:rsidRDefault="005A6C4A" w:rsidP="005A6C4A">
      <w:pPr>
        <w:pStyle w:val="B1"/>
      </w:pPr>
      <w:r>
        <w:tab/>
        <w:t>AF may use External/Internal Group ID(s) or a list of UEs or any UE as Target UE Identifier(s) and additionally Spatial Validity Condition to identify the set of UEs for correlated selection of common DNAI.</w:t>
      </w:r>
    </w:p>
    <w:p w14:paraId="5EFDA22A" w14:textId="77777777" w:rsidR="005A6C4A" w:rsidRDefault="005A6C4A" w:rsidP="005A6C4A">
      <w:pPr>
        <w:pStyle w:val="B1"/>
      </w:pPr>
      <w:r>
        <w:tab/>
        <w:t>The following information may be included in AF request as defined in clause 5.6.7.1 in TS 23.501 [2]:</w:t>
      </w:r>
    </w:p>
    <w:p w14:paraId="434320BE" w14:textId="77777777" w:rsidR="005A6C4A" w:rsidRDefault="005A6C4A" w:rsidP="005A6C4A">
      <w:pPr>
        <w:pStyle w:val="B2"/>
      </w:pPr>
      <w:r>
        <w:t>-</w:t>
      </w:r>
      <w:r>
        <w:tab/>
        <w:t>An indication of traffic correlation may be provided for indication of selecting the same DNAI (i.e. selecting EAS corresponding to the same DNAI) for the set of UEs accessing the same application.</w:t>
      </w:r>
    </w:p>
    <w:p w14:paraId="014BF0B2" w14:textId="77777777" w:rsidR="005A6C4A" w:rsidRDefault="005A6C4A" w:rsidP="005A6C4A">
      <w:pPr>
        <w:pStyle w:val="B2"/>
      </w:pPr>
      <w:r>
        <w:t>-</w:t>
      </w:r>
      <w:r>
        <w:tab/>
        <w:t>A Traffic Correlation ID may be provided for identification of the set of UEs accessing the application identified by the Traffic Description in AF request.</w:t>
      </w:r>
    </w:p>
    <w:p w14:paraId="595D7DB5" w14:textId="77777777" w:rsidR="005A6C4A" w:rsidRDefault="005A6C4A" w:rsidP="005A6C4A">
      <w:pPr>
        <w:pStyle w:val="B2"/>
      </w:pPr>
      <w:r>
        <w:t>-</w:t>
      </w:r>
      <w:r>
        <w:tab/>
        <w:t>A Common DNAI to be accessed by the set of UEs can be included in AF request, if it is determined by AF.</w:t>
      </w:r>
    </w:p>
    <w:p w14:paraId="72AC6690" w14:textId="77777777" w:rsidR="005A6C4A" w:rsidRDefault="005A6C4A" w:rsidP="005A6C4A">
      <w:pPr>
        <w:pStyle w:val="B2"/>
      </w:pPr>
      <w:r>
        <w:t>-</w:t>
      </w:r>
      <w:r>
        <w:tab/>
        <w:t>FQDN(s) may be included which is corresponding to the application identified by Traffic Description in AF request.</w:t>
      </w:r>
    </w:p>
    <w:p w14:paraId="5AE79780" w14:textId="77777777" w:rsidR="005A6C4A" w:rsidRDefault="005A6C4A" w:rsidP="005A6C4A">
      <w:pPr>
        <w:pStyle w:val="B2"/>
      </w:pPr>
      <w:r>
        <w:t>-</w:t>
      </w:r>
      <w:r>
        <w:tab/>
        <w:t>Spatial Validity Condition could be provided for limiting the location of the UEs, and also "any UE" or a UE list or group ID can be provided for defining set of UEs accessing the same DNAI.</w:t>
      </w:r>
    </w:p>
    <w:p w14:paraId="01ABE6A4" w14:textId="77777777" w:rsidR="005A6C4A" w:rsidRDefault="005A6C4A" w:rsidP="005A6C4A">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ABBCC96" w14:textId="77777777" w:rsidR="005A6C4A" w:rsidRDefault="005A6C4A" w:rsidP="005A6C4A">
      <w:pPr>
        <w:pStyle w:val="B1"/>
      </w:pPr>
      <w:r>
        <w:t>2.</w:t>
      </w:r>
      <w:r>
        <w:tab/>
        <w:t>Based on steps 1~19 in figure 6.2.3.2.2-1, with the following changes:</w:t>
      </w:r>
    </w:p>
    <w:p w14:paraId="51A47A60" w14:textId="77777777" w:rsidR="005A6C4A" w:rsidRDefault="005A6C4A" w:rsidP="005A6C4A">
      <w:pPr>
        <w:pStyle w:val="B1"/>
      </w:pPr>
      <w:r>
        <w:tab/>
        <w:t>In step 10:</w:t>
      </w:r>
    </w:p>
    <w:p w14:paraId="2DF7843A" w14:textId="77777777" w:rsidR="005A6C4A" w:rsidRDefault="005A6C4A" w:rsidP="005A6C4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0B986643" w14:textId="2D4150BB" w:rsidR="005A6C4A" w:rsidRDefault="005A6C4A" w:rsidP="005A6C4A">
      <w:pPr>
        <w:pStyle w:val="B2"/>
      </w:pPr>
      <w:r>
        <w:tab/>
        <w:t xml:space="preserve">If the common DNAI is not available, </w:t>
      </w:r>
      <w:ins w:id="443" w:author="Huawei_X" w:date="2023-03-08T15:42:00Z">
        <w:r>
          <w:t xml:space="preserve">or if the </w:t>
        </w:r>
      </w:ins>
      <w:ins w:id="444" w:author="Huawei_X" w:date="2023-04-03T16:53:00Z">
        <w:r>
          <w:t xml:space="preserve">5GC determined </w:t>
        </w:r>
      </w:ins>
      <w:ins w:id="445" w:author="Huawei_X" w:date="2023-03-08T15:42:00Z">
        <w:r>
          <w:t>comm</w:t>
        </w:r>
      </w:ins>
      <w:ins w:id="446" w:author="Huawei_X" w:date="2023-03-08T15:43:00Z">
        <w:r>
          <w:t>on DNAI is to be changed,</w:t>
        </w:r>
      </w:ins>
      <w:r>
        <w:t xml:space="preserve"> SMF determines </w:t>
      </w:r>
      <w:del w:id="447" w:author="Huawei_X" w:date="2023-04-06T20:05:00Z">
        <w:r w:rsidDel="005A6C4A">
          <w:delText>the common</w:delText>
        </w:r>
      </w:del>
      <w:ins w:id="448" w:author="Huawei_X" w:date="2023-04-06T20:05:00Z">
        <w:r>
          <w:t>a</w:t>
        </w:r>
      </w:ins>
      <w:r>
        <w:t xml:space="preserve"> DNAI</w:t>
      </w:r>
      <w:ins w:id="449" w:author="Huawei_X" w:date="2023-04-06T20:05:00Z">
        <w:r>
          <w:t>, and</w:t>
        </w:r>
      </w:ins>
      <w:del w:id="450" w:author="Huawei_X" w:date="2023-04-06T20:05:00Z">
        <w:r w:rsidDel="005A6C4A">
          <w:delText xml:space="preserve"> </w:delText>
        </w:r>
      </w:del>
      <w:ins w:id="451" w:author="Huawei_X" w:date="2023-03-07T10:55:00Z">
        <w:r w:rsidRPr="00197C7D">
          <w:t>SMF</w:t>
        </w:r>
      </w:ins>
      <w:ins w:id="452" w:author="Huawei_Xr1" w:date="2023-03-21T15:48:00Z">
        <w:r>
          <w:t>(s)</w:t>
        </w:r>
      </w:ins>
      <w:ins w:id="453" w:author="Huawei_X" w:date="2023-03-07T10:55:00Z">
        <w:r w:rsidRPr="00197C7D">
          <w:t xml:space="preserve"> </w:t>
        </w:r>
      </w:ins>
      <w:ins w:id="454" w:author="Huawei_Xr1" w:date="2023-03-21T15:48:00Z">
        <w:r>
          <w:t xml:space="preserve">coordinate </w:t>
        </w:r>
      </w:ins>
      <w:ins w:id="455" w:author="Huawei_Xr1" w:date="2023-03-21T15:49:00Z">
        <w:r>
          <w:t xml:space="preserve">for </w:t>
        </w:r>
      </w:ins>
      <w:ins w:id="456" w:author="Huawei_Xr1" w:date="2023-03-20T15:57:00Z">
        <w:r>
          <w:t>determin</w:t>
        </w:r>
      </w:ins>
      <w:ins w:id="457" w:author="Huawei_Xr1" w:date="2023-03-21T15:49:00Z">
        <w:r>
          <w:t>ing</w:t>
        </w:r>
      </w:ins>
      <w:ins w:id="458" w:author="Huawei_X" w:date="2023-03-07T10:55:00Z">
        <w:r w:rsidRPr="00197C7D">
          <w:t xml:space="preserve"> the common DNAI according to clause 6.2.3.2.</w:t>
        </w:r>
      </w:ins>
      <w:ins w:id="459" w:author="Huawei_X" w:date="2023-04-06T20:03:00Z">
        <w:r>
          <w:t>7</w:t>
        </w:r>
      </w:ins>
      <w:r>
        <w:t>.</w:t>
      </w:r>
    </w:p>
    <w:p w14:paraId="7097CCDD" w14:textId="3216FC84" w:rsidR="005A6C4A" w:rsidRDefault="005A6C4A" w:rsidP="005A6C4A">
      <w:pPr>
        <w:pStyle w:val="B2"/>
      </w:pPr>
      <w:r>
        <w:tab/>
        <w:t>Once the common DNAI is available</w:t>
      </w:r>
      <w:ins w:id="460" w:author="Huawei_X" w:date="2023-04-06T20:04:00Z">
        <w:r>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48276BD9" w14:textId="77777777" w:rsidR="00AE7E78" w:rsidRPr="005A6C4A"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Huawei_Xr1" w:date="2023-03-20T10:24:00Z" w:initials="W(">
    <w:p w14:paraId="406B2FBE" w14:textId="63BE8F5E" w:rsidR="007304F0" w:rsidRDefault="007304F0">
      <w:pPr>
        <w:pStyle w:val="ac"/>
      </w:pPr>
      <w:r>
        <w:rPr>
          <w:rStyle w:val="ab"/>
        </w:rPr>
        <w:annotationRef/>
      </w:r>
      <w:r>
        <w:rPr>
          <w:lang w:eastAsia="zh-CN"/>
        </w:rPr>
        <w:t>If common EAS/DNAI is not included for “Common EAS/DNAI determined” PCRT, then it means to delete the 5GC determined common EAS/DNAI.</w:t>
      </w:r>
    </w:p>
  </w:comment>
  <w:comment w:id="224" w:author="Huawei_X" w:date="2023-03-08T10:32:00Z" w:initials="W(">
    <w:p w14:paraId="388347F0" w14:textId="51AAD883" w:rsidR="005B7822" w:rsidRDefault="005B7822">
      <w:pPr>
        <w:pStyle w:val="ac"/>
        <w:rPr>
          <w:lang w:eastAsia="zh-CN"/>
        </w:rPr>
      </w:pPr>
      <w:r>
        <w:rPr>
          <w:rStyle w:val="ab"/>
        </w:rPr>
        <w:annotationRef/>
      </w:r>
      <w:r>
        <w:rPr>
          <w:lang w:eastAsia="zh-CN"/>
        </w:rPr>
        <w:t xml:space="preserve">A new PCRT </w:t>
      </w:r>
      <w:r w:rsidR="00C833D5">
        <w:rPr>
          <w:lang w:eastAsia="zh-CN"/>
        </w:rPr>
        <w:t xml:space="preserve">trigger </w:t>
      </w:r>
      <w:r>
        <w:rPr>
          <w:lang w:eastAsia="zh-CN"/>
        </w:rPr>
        <w:t xml:space="preserve">is </w:t>
      </w:r>
      <w:r w:rsidR="00D63F2F">
        <w:rPr>
          <w:lang w:eastAsia="zh-CN"/>
        </w:rPr>
        <w:t>defined</w:t>
      </w:r>
      <w:r>
        <w:rPr>
          <w:lang w:eastAsia="zh-CN"/>
        </w:rPr>
        <w:t>.</w:t>
      </w:r>
    </w:p>
  </w:comment>
  <w:comment w:id="394" w:author="Huawei_Xr1" w:date="2023-03-21T10:21:00Z" w:initials="W(">
    <w:p w14:paraId="5B8E0791" w14:textId="2C092153" w:rsidR="00954877" w:rsidRDefault="00954877" w:rsidP="00954877">
      <w:pPr>
        <w:pStyle w:val="ac"/>
        <w:rPr>
          <w:lang w:eastAsia="zh-CN"/>
        </w:rPr>
      </w:pPr>
      <w:r>
        <w:rPr>
          <w:rStyle w:val="ab"/>
        </w:rPr>
        <w:annotationRef/>
      </w:r>
      <w:r>
        <w:rPr>
          <w:lang w:eastAsia="zh-CN"/>
        </w:rPr>
        <w:t xml:space="preserve">Notify </w:t>
      </w:r>
      <w:r w:rsidR="0019779B">
        <w:rPr>
          <w:lang w:eastAsia="zh-CN"/>
        </w:rPr>
        <w:t>to other SMFs.</w:t>
      </w:r>
    </w:p>
  </w:comment>
  <w:comment w:id="412" w:author="Huawei_X1" w:date="2023-04-17T09:34:00Z" w:initials="W(">
    <w:p w14:paraId="1FC7E71C" w14:textId="6AC7F1EF" w:rsidR="0045104C" w:rsidRDefault="0045104C">
      <w:pPr>
        <w:pStyle w:val="ac"/>
        <w:rPr>
          <w:lang w:eastAsia="zh-CN"/>
        </w:rPr>
      </w:pPr>
      <w:r>
        <w:rPr>
          <w:rStyle w:val="ab"/>
        </w:rPr>
        <w:annotationRef/>
      </w:r>
      <w:r>
        <w:rPr>
          <w:lang w:eastAsia="zh-CN"/>
        </w:rPr>
        <w:t>Removed, since there is still no concensus on the group-based methond.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B2FBE" w15:done="0"/>
  <w15:commentEx w15:paraId="388347F0" w15:done="0"/>
  <w15:commentEx w15:paraId="5B8E0791" w15:done="0"/>
  <w15:commentEx w15:paraId="1FC7E7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8C4EF" w14:textId="77777777" w:rsidR="00ED629A" w:rsidRDefault="00ED629A">
      <w:r>
        <w:separator/>
      </w:r>
    </w:p>
  </w:endnote>
  <w:endnote w:type="continuationSeparator" w:id="0">
    <w:p w14:paraId="56E23E29" w14:textId="77777777" w:rsidR="00ED629A" w:rsidRDefault="00ED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0C772" w14:textId="77777777" w:rsidR="00ED629A" w:rsidRDefault="00ED629A">
      <w:r>
        <w:separator/>
      </w:r>
    </w:p>
  </w:footnote>
  <w:footnote w:type="continuationSeparator" w:id="0">
    <w:p w14:paraId="36AA4F7F" w14:textId="77777777" w:rsidR="00ED629A" w:rsidRDefault="00ED6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1">
    <w15:presenceInfo w15:providerId="None" w15:userId="Huawei_X1"/>
  </w15:person>
  <w15:person w15:author="Huawei_Xr1">
    <w15:presenceInfo w15:providerId="None" w15:userId="Huawei_X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1"/>
    <w:rsid w:val="00013EAD"/>
    <w:rsid w:val="00022E4A"/>
    <w:rsid w:val="000370B0"/>
    <w:rsid w:val="000620AA"/>
    <w:rsid w:val="000675E4"/>
    <w:rsid w:val="000705B3"/>
    <w:rsid w:val="00074629"/>
    <w:rsid w:val="000A2A3E"/>
    <w:rsid w:val="000A6394"/>
    <w:rsid w:val="000A7D15"/>
    <w:rsid w:val="000B7FED"/>
    <w:rsid w:val="000C038A"/>
    <w:rsid w:val="000C6598"/>
    <w:rsid w:val="000D0503"/>
    <w:rsid w:val="000D0EF8"/>
    <w:rsid w:val="000D44B3"/>
    <w:rsid w:val="000E5ED9"/>
    <w:rsid w:val="000F3F6E"/>
    <w:rsid w:val="00111666"/>
    <w:rsid w:val="00134E80"/>
    <w:rsid w:val="00145D43"/>
    <w:rsid w:val="0016103C"/>
    <w:rsid w:val="00170465"/>
    <w:rsid w:val="00190DB8"/>
    <w:rsid w:val="00192C46"/>
    <w:rsid w:val="0019779B"/>
    <w:rsid w:val="001979D2"/>
    <w:rsid w:val="00197C7D"/>
    <w:rsid w:val="001A08B3"/>
    <w:rsid w:val="001A7B60"/>
    <w:rsid w:val="001B52F0"/>
    <w:rsid w:val="001B7567"/>
    <w:rsid w:val="001B7A65"/>
    <w:rsid w:val="001C032A"/>
    <w:rsid w:val="001E41F3"/>
    <w:rsid w:val="001F474B"/>
    <w:rsid w:val="001F5759"/>
    <w:rsid w:val="00206D79"/>
    <w:rsid w:val="00234DBE"/>
    <w:rsid w:val="002370F5"/>
    <w:rsid w:val="002434E3"/>
    <w:rsid w:val="002476C0"/>
    <w:rsid w:val="0025360F"/>
    <w:rsid w:val="0026004D"/>
    <w:rsid w:val="002606C4"/>
    <w:rsid w:val="002640DD"/>
    <w:rsid w:val="00275D12"/>
    <w:rsid w:val="00284FEB"/>
    <w:rsid w:val="00285F5A"/>
    <w:rsid w:val="002860C4"/>
    <w:rsid w:val="002A3BA0"/>
    <w:rsid w:val="002B2FCC"/>
    <w:rsid w:val="002B5741"/>
    <w:rsid w:val="002C1149"/>
    <w:rsid w:val="002C561E"/>
    <w:rsid w:val="002C564D"/>
    <w:rsid w:val="002D546A"/>
    <w:rsid w:val="002E0D43"/>
    <w:rsid w:val="002E472E"/>
    <w:rsid w:val="00305409"/>
    <w:rsid w:val="003262EB"/>
    <w:rsid w:val="003329B0"/>
    <w:rsid w:val="00350506"/>
    <w:rsid w:val="003609EF"/>
    <w:rsid w:val="0036231A"/>
    <w:rsid w:val="0036677A"/>
    <w:rsid w:val="003737EE"/>
    <w:rsid w:val="003746F7"/>
    <w:rsid w:val="00374DD4"/>
    <w:rsid w:val="00386787"/>
    <w:rsid w:val="003A404B"/>
    <w:rsid w:val="003A4C34"/>
    <w:rsid w:val="003A51EF"/>
    <w:rsid w:val="003C7DD4"/>
    <w:rsid w:val="003D1924"/>
    <w:rsid w:val="003E1A36"/>
    <w:rsid w:val="003E3F73"/>
    <w:rsid w:val="003E41D6"/>
    <w:rsid w:val="003E57E9"/>
    <w:rsid w:val="00410371"/>
    <w:rsid w:val="0042272C"/>
    <w:rsid w:val="004242F1"/>
    <w:rsid w:val="00442AEA"/>
    <w:rsid w:val="0045104C"/>
    <w:rsid w:val="00451B3E"/>
    <w:rsid w:val="00470B6E"/>
    <w:rsid w:val="00490CD0"/>
    <w:rsid w:val="00495156"/>
    <w:rsid w:val="004A109B"/>
    <w:rsid w:val="004A48D3"/>
    <w:rsid w:val="004B094F"/>
    <w:rsid w:val="004B20A5"/>
    <w:rsid w:val="004B75B7"/>
    <w:rsid w:val="004C1F5A"/>
    <w:rsid w:val="004C7F10"/>
    <w:rsid w:val="004D126A"/>
    <w:rsid w:val="004E7AB5"/>
    <w:rsid w:val="005027AC"/>
    <w:rsid w:val="00507ED7"/>
    <w:rsid w:val="005141D9"/>
    <w:rsid w:val="0051580D"/>
    <w:rsid w:val="005418F3"/>
    <w:rsid w:val="00541C99"/>
    <w:rsid w:val="00547111"/>
    <w:rsid w:val="00551658"/>
    <w:rsid w:val="00551EF6"/>
    <w:rsid w:val="0056639A"/>
    <w:rsid w:val="0057023C"/>
    <w:rsid w:val="005707DD"/>
    <w:rsid w:val="00571C0D"/>
    <w:rsid w:val="00577341"/>
    <w:rsid w:val="00591997"/>
    <w:rsid w:val="00592D74"/>
    <w:rsid w:val="005A6C4A"/>
    <w:rsid w:val="005B7822"/>
    <w:rsid w:val="005C03EB"/>
    <w:rsid w:val="005D0AE5"/>
    <w:rsid w:val="005E0CFE"/>
    <w:rsid w:val="005E2C44"/>
    <w:rsid w:val="005E4811"/>
    <w:rsid w:val="005E6055"/>
    <w:rsid w:val="005E76BD"/>
    <w:rsid w:val="006038A1"/>
    <w:rsid w:val="00605929"/>
    <w:rsid w:val="00612D8F"/>
    <w:rsid w:val="00621188"/>
    <w:rsid w:val="006257ED"/>
    <w:rsid w:val="006268C3"/>
    <w:rsid w:val="0063250B"/>
    <w:rsid w:val="0064560E"/>
    <w:rsid w:val="00653DE4"/>
    <w:rsid w:val="00665C47"/>
    <w:rsid w:val="00686F7F"/>
    <w:rsid w:val="00695808"/>
    <w:rsid w:val="006976B3"/>
    <w:rsid w:val="00697AC2"/>
    <w:rsid w:val="006A6704"/>
    <w:rsid w:val="006B06F7"/>
    <w:rsid w:val="006B46FB"/>
    <w:rsid w:val="006E2110"/>
    <w:rsid w:val="006E21FB"/>
    <w:rsid w:val="006E3E57"/>
    <w:rsid w:val="006F16E5"/>
    <w:rsid w:val="007101A3"/>
    <w:rsid w:val="007304F0"/>
    <w:rsid w:val="00733D96"/>
    <w:rsid w:val="00742EE1"/>
    <w:rsid w:val="00755BFB"/>
    <w:rsid w:val="00766EB2"/>
    <w:rsid w:val="00781D75"/>
    <w:rsid w:val="00792342"/>
    <w:rsid w:val="007977A8"/>
    <w:rsid w:val="007B512A"/>
    <w:rsid w:val="007B6B16"/>
    <w:rsid w:val="007C2097"/>
    <w:rsid w:val="007D6A07"/>
    <w:rsid w:val="007F7259"/>
    <w:rsid w:val="008040A8"/>
    <w:rsid w:val="00804226"/>
    <w:rsid w:val="00810C39"/>
    <w:rsid w:val="00810C41"/>
    <w:rsid w:val="00813CCF"/>
    <w:rsid w:val="008200E7"/>
    <w:rsid w:val="008279FA"/>
    <w:rsid w:val="00854CCB"/>
    <w:rsid w:val="008626E7"/>
    <w:rsid w:val="0086343E"/>
    <w:rsid w:val="00864913"/>
    <w:rsid w:val="00870EE7"/>
    <w:rsid w:val="0088469D"/>
    <w:rsid w:val="008863B9"/>
    <w:rsid w:val="00897D9B"/>
    <w:rsid w:val="008A45A6"/>
    <w:rsid w:val="008A76EF"/>
    <w:rsid w:val="008B3983"/>
    <w:rsid w:val="008B4535"/>
    <w:rsid w:val="008D3CCC"/>
    <w:rsid w:val="008F3789"/>
    <w:rsid w:val="008F686C"/>
    <w:rsid w:val="00906DBA"/>
    <w:rsid w:val="00907337"/>
    <w:rsid w:val="009134AE"/>
    <w:rsid w:val="009148DE"/>
    <w:rsid w:val="00924B3C"/>
    <w:rsid w:val="00941E30"/>
    <w:rsid w:val="00951DB2"/>
    <w:rsid w:val="00954877"/>
    <w:rsid w:val="009720A6"/>
    <w:rsid w:val="009777D9"/>
    <w:rsid w:val="00991B88"/>
    <w:rsid w:val="009A361F"/>
    <w:rsid w:val="009A5634"/>
    <w:rsid w:val="009A5753"/>
    <w:rsid w:val="009A579D"/>
    <w:rsid w:val="009C3980"/>
    <w:rsid w:val="009C68F9"/>
    <w:rsid w:val="009D6C25"/>
    <w:rsid w:val="009D705D"/>
    <w:rsid w:val="009E3297"/>
    <w:rsid w:val="009E63A3"/>
    <w:rsid w:val="009F524C"/>
    <w:rsid w:val="009F5422"/>
    <w:rsid w:val="009F734F"/>
    <w:rsid w:val="009F74B7"/>
    <w:rsid w:val="00A0061A"/>
    <w:rsid w:val="00A16A7F"/>
    <w:rsid w:val="00A1791A"/>
    <w:rsid w:val="00A246B6"/>
    <w:rsid w:val="00A32F81"/>
    <w:rsid w:val="00A412E2"/>
    <w:rsid w:val="00A462F7"/>
    <w:rsid w:val="00A47E70"/>
    <w:rsid w:val="00A50CF0"/>
    <w:rsid w:val="00A57678"/>
    <w:rsid w:val="00A61A88"/>
    <w:rsid w:val="00A62210"/>
    <w:rsid w:val="00A74EB3"/>
    <w:rsid w:val="00A7671C"/>
    <w:rsid w:val="00A774B0"/>
    <w:rsid w:val="00A81EC5"/>
    <w:rsid w:val="00A97256"/>
    <w:rsid w:val="00AA2CBC"/>
    <w:rsid w:val="00AA4A16"/>
    <w:rsid w:val="00AA4E3B"/>
    <w:rsid w:val="00AA7901"/>
    <w:rsid w:val="00AC0EA2"/>
    <w:rsid w:val="00AC4DDD"/>
    <w:rsid w:val="00AC5820"/>
    <w:rsid w:val="00AD1CD8"/>
    <w:rsid w:val="00AE2725"/>
    <w:rsid w:val="00AE79EF"/>
    <w:rsid w:val="00AE7E78"/>
    <w:rsid w:val="00B100C6"/>
    <w:rsid w:val="00B258BB"/>
    <w:rsid w:val="00B50FB3"/>
    <w:rsid w:val="00B5430B"/>
    <w:rsid w:val="00B67B97"/>
    <w:rsid w:val="00B737E2"/>
    <w:rsid w:val="00B8440D"/>
    <w:rsid w:val="00B916A7"/>
    <w:rsid w:val="00B968C8"/>
    <w:rsid w:val="00BA3EC5"/>
    <w:rsid w:val="00BA51D9"/>
    <w:rsid w:val="00BB5DFC"/>
    <w:rsid w:val="00BD0C18"/>
    <w:rsid w:val="00BD279D"/>
    <w:rsid w:val="00BD6BB8"/>
    <w:rsid w:val="00BE10D5"/>
    <w:rsid w:val="00BF7384"/>
    <w:rsid w:val="00C44326"/>
    <w:rsid w:val="00C50C69"/>
    <w:rsid w:val="00C578B2"/>
    <w:rsid w:val="00C63D4D"/>
    <w:rsid w:val="00C66BA2"/>
    <w:rsid w:val="00C77DF1"/>
    <w:rsid w:val="00C833D5"/>
    <w:rsid w:val="00C870F6"/>
    <w:rsid w:val="00C874C4"/>
    <w:rsid w:val="00C95985"/>
    <w:rsid w:val="00CA40F0"/>
    <w:rsid w:val="00CB4A97"/>
    <w:rsid w:val="00CB5FA1"/>
    <w:rsid w:val="00CC5026"/>
    <w:rsid w:val="00CC68D0"/>
    <w:rsid w:val="00CD61B0"/>
    <w:rsid w:val="00D03F9A"/>
    <w:rsid w:val="00D06D51"/>
    <w:rsid w:val="00D24991"/>
    <w:rsid w:val="00D3102E"/>
    <w:rsid w:val="00D3318D"/>
    <w:rsid w:val="00D50255"/>
    <w:rsid w:val="00D56338"/>
    <w:rsid w:val="00D63F2F"/>
    <w:rsid w:val="00D66520"/>
    <w:rsid w:val="00D81942"/>
    <w:rsid w:val="00D84AE9"/>
    <w:rsid w:val="00DB0BD6"/>
    <w:rsid w:val="00DB5DFF"/>
    <w:rsid w:val="00DB7F8B"/>
    <w:rsid w:val="00DC3680"/>
    <w:rsid w:val="00DD0232"/>
    <w:rsid w:val="00DE34CF"/>
    <w:rsid w:val="00DF5399"/>
    <w:rsid w:val="00DF6B12"/>
    <w:rsid w:val="00E010B4"/>
    <w:rsid w:val="00E019BE"/>
    <w:rsid w:val="00E13F3D"/>
    <w:rsid w:val="00E31F5D"/>
    <w:rsid w:val="00E34898"/>
    <w:rsid w:val="00E63074"/>
    <w:rsid w:val="00E71CD5"/>
    <w:rsid w:val="00E84AC2"/>
    <w:rsid w:val="00E97CD6"/>
    <w:rsid w:val="00EA59EE"/>
    <w:rsid w:val="00EB09B7"/>
    <w:rsid w:val="00EC198A"/>
    <w:rsid w:val="00EC7413"/>
    <w:rsid w:val="00ED629A"/>
    <w:rsid w:val="00EE7D7C"/>
    <w:rsid w:val="00EF6A2F"/>
    <w:rsid w:val="00F00979"/>
    <w:rsid w:val="00F202EE"/>
    <w:rsid w:val="00F23F0F"/>
    <w:rsid w:val="00F247DE"/>
    <w:rsid w:val="00F25D98"/>
    <w:rsid w:val="00F300FB"/>
    <w:rsid w:val="00F33767"/>
    <w:rsid w:val="00F33ED1"/>
    <w:rsid w:val="00F42BA2"/>
    <w:rsid w:val="00F7261B"/>
    <w:rsid w:val="00F812F8"/>
    <w:rsid w:val="00FB6386"/>
    <w:rsid w:val="00FD10A7"/>
    <w:rsid w:val="00FE73C6"/>
    <w:rsid w:val="00FE7818"/>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386787"/>
    <w:rPr>
      <w:rFonts w:ascii="Times New Roman" w:hAnsi="Times New Roman"/>
      <w:color w:val="FF0000"/>
      <w:lang w:val="en-GB" w:eastAsia="en-US"/>
    </w:rPr>
  </w:style>
  <w:style w:type="character" w:customStyle="1" w:styleId="B1Char">
    <w:name w:val="B1 Char"/>
    <w:link w:val="B1"/>
    <w:qFormat/>
    <w:rsid w:val="00386787"/>
    <w:rPr>
      <w:rFonts w:ascii="Times New Roman" w:hAnsi="Times New Roman"/>
      <w:lang w:val="en-GB" w:eastAsia="en-US"/>
    </w:rPr>
  </w:style>
  <w:style w:type="character" w:customStyle="1" w:styleId="THChar">
    <w:name w:val="TH Char"/>
    <w:link w:val="TH"/>
    <w:qFormat/>
    <w:rsid w:val="00386787"/>
    <w:rPr>
      <w:rFonts w:ascii="Arial" w:hAnsi="Arial"/>
      <w:b/>
      <w:lang w:val="en-GB" w:eastAsia="en-US"/>
    </w:rPr>
  </w:style>
  <w:style w:type="character" w:customStyle="1" w:styleId="TFChar">
    <w:name w:val="TF Char"/>
    <w:link w:val="TF"/>
    <w:qFormat/>
    <w:rsid w:val="00386787"/>
    <w:rPr>
      <w:rFonts w:ascii="Arial" w:hAnsi="Arial"/>
      <w:b/>
      <w:lang w:val="en-GB" w:eastAsia="en-US"/>
    </w:rPr>
  </w:style>
  <w:style w:type="character" w:customStyle="1" w:styleId="B2Char">
    <w:name w:val="B2 Char"/>
    <w:link w:val="B2"/>
    <w:rsid w:val="00386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8CBC2-DDAB-4D91-BF9C-4EAA7D91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1828</TotalTime>
  <Pages>8</Pages>
  <Words>2780</Words>
  <Characters>15849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185</cp:revision>
  <cp:lastPrinted>1900-01-01T00:00:00Z</cp:lastPrinted>
  <dcterms:created xsi:type="dcterms:W3CDTF">2022-10-19T07:54:00Z</dcterms:created>
  <dcterms:modified xsi:type="dcterms:W3CDTF">2023-04-18T02:59:00Z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(3)bYswXKkWCMk6Kpt8B8+dtVfYzqwJFzwM7kCKKYn1FHqlZmvDhu3ce1Es/OLywT99emCQ1vQo
cFjt9Y/uW5V1w4AM168lzwdeA5cpYE0nsQB6sDKM03+kJXz3P/l1O736113YZU7PBm9ro61s
e/am/Jzire7ZPRLHuZRXQocFyYF1nYCeobQ8QVBfWvVLPDtt0tdgsMZ/+y2/r63c+cbwAZDh
uLJ4dcCugzf7T64ZLq</vt:lpwstr>
  </property>
  <property fmtid="{D5CDD505-2E9C-101B-9397-08002B2CF9AE}" pid="22" name="_2015_ms_pID_7253431">
    <vt:lpwstr>N42fUMSBs/y3iyKnb1WqwDnLD+7NRfaS28foKmfgWQYGbuhwbMECwf
kiT1vXRttfjwtv6PAtmj15EziV4nug1cy8uJZuiBLAVQ36gb/Y18dCFWnfFt1zSzlADiDbkv
JcVMdYv9lLQ3li4PflGAmbGf74CXFo+9W+RURnyVSSfeOcjj4x2PTvedZIHOMENBsgvS33N+
MtUlp8wXskU9hdimd9UiGsTUwHruN11LuHEa</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1681702213</vt:lpwstr>
  </property>
</Properties>
</file>